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5DE" w:rsidRPr="00405C0C" w:rsidRDefault="003C65DE" w:rsidP="003C65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6CF">
        <w:rPr>
          <w:b/>
          <w:noProof/>
          <w:sz w:val="24"/>
        </w:rPr>
        <w:fldChar w:fldCharType="begin"/>
      </w:r>
      <w:r w:rsidR="006356CF">
        <w:rPr>
          <w:b/>
          <w:noProof/>
          <w:sz w:val="24"/>
        </w:rPr>
        <w:instrText xml:space="preserve"> DOCPROPERTY  TSG/WGRef  \* MERGEFORMAT </w:instrText>
      </w:r>
      <w:r w:rsidR="006356C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 w:rsidR="006356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356CF">
        <w:rPr>
          <w:b/>
          <w:noProof/>
          <w:sz w:val="24"/>
        </w:rPr>
        <w:fldChar w:fldCharType="begin"/>
      </w:r>
      <w:r w:rsidR="006356CF">
        <w:rPr>
          <w:b/>
          <w:noProof/>
          <w:sz w:val="24"/>
        </w:rPr>
        <w:instrText xml:space="preserve"> DOCPROPERTY  MtgSeq  \* MERGEFORMAT </w:instrText>
      </w:r>
      <w:r w:rsidR="006356CF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</w:t>
      </w:r>
      <w:r w:rsidR="00E466CE">
        <w:rPr>
          <w:b/>
          <w:noProof/>
          <w:sz w:val="24"/>
        </w:rPr>
        <w:t>4</w:t>
      </w:r>
      <w:r w:rsidR="006356CF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405C0C" w:rsidRPr="00405C0C">
        <w:rPr>
          <w:b/>
          <w:i/>
          <w:noProof/>
          <w:sz w:val="28"/>
        </w:rPr>
        <w:t>SP-190522</w:t>
      </w:r>
    </w:p>
    <w:p w:rsidR="003C65DE" w:rsidRDefault="008B3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05-07 June 2019, Newport Beach, USA</w:t>
      </w:r>
      <w:r>
        <w:rPr>
          <w:b/>
          <w:noProof/>
          <w:sz w:val="24"/>
        </w:rPr>
        <w:tab/>
      </w:r>
    </w:p>
    <w:p w:rsidR="008D4144" w:rsidRPr="008D4144" w:rsidRDefault="008D4144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0673" w:rsidP="00E466CE">
            <w:pPr>
              <w:pStyle w:val="CRCoverPage"/>
              <w:spacing w:after="0"/>
              <w:rPr>
                <w:noProof/>
              </w:rPr>
            </w:pPr>
            <w:r w:rsidRPr="00410673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:rsidR="001E41F3" w:rsidRDefault="00C7701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66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6AB7" w:rsidP="00EB0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6AB7">
              <w:rPr>
                <w:b/>
                <w:noProof/>
                <w:sz w:val="28"/>
              </w:rPr>
              <w:t>15.</w:t>
            </w:r>
            <w:r w:rsidR="00EB093F">
              <w:rPr>
                <w:b/>
                <w:noProof/>
                <w:sz w:val="28"/>
              </w:rPr>
              <w:t>2</w:t>
            </w:r>
            <w:r w:rsidRPr="00E96AB7">
              <w:rPr>
                <w:b/>
                <w:noProof/>
                <w:sz w:val="28"/>
              </w:rPr>
              <w:t>.</w:t>
            </w:r>
            <w:r w:rsidR="00EB093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059D" w:rsidP="007B6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B6D41">
              <w:rPr>
                <w:noProof/>
              </w:rPr>
              <w:t>Correction on the OpenAPI version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4D62" w:rsidP="0090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DD547E">
              <w:t>SBI_C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059D" w:rsidP="007B6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</w:t>
            </w:r>
            <w:r w:rsidR="007B6D41">
              <w:rPr>
                <w:noProof/>
              </w:rPr>
              <w:t>6</w:t>
            </w:r>
            <w:r w:rsidR="00381BF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B6D41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D05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0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2E10" w:rsidRPr="00065F8F" w:rsidRDefault="00B92E10" w:rsidP="00B92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:rsidR="0091433E" w:rsidRDefault="0091433E" w:rsidP="009143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ConvergedCharging</w:t>
            </w:r>
            <w:proofErr w:type="spellEnd"/>
            <w:r>
              <w:t xml:space="preserve"> Service API</w:t>
            </w:r>
            <w:r>
              <w:rPr>
                <w:noProof/>
              </w:rPr>
              <w:t>:</w:t>
            </w:r>
          </w:p>
          <w:p w:rsidR="0091433E" w:rsidRDefault="0091433E" w:rsidP="00914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B30D5D" w:rsidRPr="00B30D5D">
              <w:rPr>
                <w:noProof/>
              </w:rPr>
              <w:t>0067</w:t>
            </w:r>
            <w:r>
              <w:rPr>
                <w:noProof/>
              </w:rPr>
              <w:t>: Backwards-compatible corrections</w:t>
            </w:r>
          </w:p>
          <w:p w:rsidR="0091433E" w:rsidRDefault="0091433E" w:rsidP="00914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6E6893" w:rsidRPr="006E6893">
              <w:rPr>
                <w:noProof/>
              </w:rPr>
              <w:t>0068</w:t>
            </w:r>
            <w:r>
              <w:rPr>
                <w:noProof/>
              </w:rPr>
              <w:t>: Backwards-compatible corrections</w:t>
            </w:r>
          </w:p>
          <w:p w:rsidR="0091433E" w:rsidRDefault="0091433E" w:rsidP="00914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1659CF" w:rsidRPr="001659CF">
              <w:rPr>
                <w:noProof/>
              </w:rPr>
              <w:t>0070</w:t>
            </w:r>
            <w:r>
              <w:rPr>
                <w:noProof/>
              </w:rPr>
              <w:t>: Backwards-compatible corrections</w:t>
            </w:r>
          </w:p>
          <w:p w:rsidR="0091433E" w:rsidRPr="0091433E" w:rsidRDefault="0091433E" w:rsidP="000C02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6C15" w:rsidRDefault="00065F8F" w:rsidP="00065F8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ConvergedCharging</w:t>
            </w:r>
            <w:proofErr w:type="spellEnd"/>
            <w:r>
              <w:t xml:space="preserve"> Service</w:t>
            </w:r>
            <w:r>
              <w:rPr>
                <w:lang w:val="en-US"/>
              </w:rPr>
              <w:t xml:space="preserve"> version number is incremented from 2.0.0 to 2.0.1.</w:t>
            </w:r>
            <w:r w:rsidR="00B56C15">
              <w:rPr>
                <w:noProof/>
              </w:rPr>
              <w:t xml:space="preserve"> </w:t>
            </w: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A6F" w:rsidRDefault="00065F8F" w:rsidP="00EB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</w:t>
            </w:r>
            <w:r w:rsidR="004A650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C65DE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326A8F" w:rsidRDefault="00326A8F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810A6F" w:rsidRDefault="00810A6F" w:rsidP="00C73BB7">
      <w:pPr>
        <w:pStyle w:val="B1"/>
        <w:rPr>
          <w:lang w:eastAsia="zh-CN"/>
        </w:rPr>
      </w:pPr>
      <w:bookmarkStart w:id="2" w:name="_Toc533869111"/>
      <w:bookmarkStart w:id="3" w:name="_Toc462739098"/>
    </w:p>
    <w:p w:rsidR="00D970FE" w:rsidRPr="00BD6F46" w:rsidRDefault="00D970FE" w:rsidP="00D970FE">
      <w:pPr>
        <w:pStyle w:val="2"/>
        <w:rPr>
          <w:noProof/>
        </w:rPr>
      </w:pPr>
      <w:bookmarkStart w:id="4" w:name="_Toc4596807"/>
      <w:bookmarkEnd w:id="2"/>
      <w:bookmarkEnd w:id="3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4"/>
    </w:p>
    <w:p w:rsidR="00D970FE" w:rsidRPr="00BD6F46" w:rsidRDefault="00D970FE" w:rsidP="0015266A">
      <w:pPr>
        <w:pStyle w:val="PL"/>
      </w:pPr>
      <w:bookmarkStart w:id="5" w:name="_GoBack"/>
      <w:r w:rsidRPr="00BD6F46">
        <w:t>openapi: 3.0.0</w:t>
      </w:r>
    </w:p>
    <w:bookmarkEnd w:id="5"/>
    <w:p w:rsidR="00D970FE" w:rsidRPr="00BD6F46" w:rsidRDefault="00D970FE" w:rsidP="00D970FE">
      <w:pPr>
        <w:pStyle w:val="PL"/>
      </w:pPr>
      <w:r w:rsidRPr="00BD6F46">
        <w:t>info:</w:t>
      </w:r>
    </w:p>
    <w:p w:rsidR="00D970FE" w:rsidRPr="00BD6F46" w:rsidRDefault="00D970FE" w:rsidP="00D970FE">
      <w:pPr>
        <w:pStyle w:val="PL"/>
      </w:pPr>
      <w:r w:rsidRPr="00BD6F46">
        <w:t xml:space="preserve">  description: ConvergedCharging Service</w:t>
      </w:r>
    </w:p>
    <w:p w:rsidR="00D970FE" w:rsidRPr="00BD6F46" w:rsidRDefault="00D970FE" w:rsidP="00D970FE">
      <w:pPr>
        <w:pStyle w:val="PL"/>
      </w:pPr>
      <w:r w:rsidRPr="00BD6F46">
        <w:t xml:space="preserve">  version: </w:t>
      </w:r>
      <w:r>
        <w:t>2</w:t>
      </w:r>
      <w:r w:rsidRPr="00BD6F46">
        <w:t>.0.</w:t>
      </w:r>
      <w:del w:id="6" w:author="Huawei-1" w:date="2019-06-03T17:16:00Z">
        <w:r w:rsidRPr="00BD6F46" w:rsidDel="004050CE">
          <w:delText>0</w:delText>
        </w:r>
      </w:del>
      <w:ins w:id="7" w:author="Huawei-1" w:date="2019-06-03T17:16:00Z">
        <w:r w:rsidR="004050CE">
          <w:t>1</w:t>
        </w:r>
      </w:ins>
    </w:p>
    <w:p w:rsidR="00D970FE" w:rsidRPr="00BD6F46" w:rsidRDefault="00D970FE" w:rsidP="00D970FE">
      <w:pPr>
        <w:pStyle w:val="PL"/>
      </w:pPr>
      <w:r w:rsidRPr="00BD6F46">
        <w:t xml:space="preserve">  title: Nchf_ConvergedCharging</w:t>
      </w:r>
    </w:p>
    <w:p w:rsidR="00D970FE" w:rsidRPr="00BD6F46" w:rsidRDefault="00D970FE" w:rsidP="00D970FE">
      <w:pPr>
        <w:pStyle w:val="PL"/>
      </w:pPr>
      <w:r w:rsidRPr="00BD6F46">
        <w:t>externalDocs:</w:t>
      </w:r>
    </w:p>
    <w:p w:rsidR="00D970FE" w:rsidRPr="00BD6F46" w:rsidRDefault="00D970FE" w:rsidP="00D970FE">
      <w:pPr>
        <w:pStyle w:val="PL"/>
      </w:pPr>
      <w:r w:rsidRPr="00BD6F46">
        <w:t xml:space="preserve">  description: </w:t>
      </w:r>
      <w:r>
        <w:t>&gt;</w:t>
      </w:r>
    </w:p>
    <w:p w:rsidR="00D970FE" w:rsidRDefault="00D970FE" w:rsidP="00D970FE">
      <w:pPr>
        <w:pStyle w:val="PL"/>
        <w:rPr>
          <w:noProof w:val="0"/>
        </w:rPr>
      </w:pPr>
      <w:r w:rsidRPr="00BD6F46">
        <w:t xml:space="preserve">    3GPP TS 32.291 </w:t>
      </w:r>
      <w:r>
        <w:t>V15.</w:t>
      </w:r>
      <w:del w:id="8" w:author="Huawei-1" w:date="2019-06-03T21:12:00Z">
        <w:r w:rsidDel="00EB093F">
          <w:delText>2</w:delText>
        </w:r>
      </w:del>
      <w:ins w:id="9" w:author="Huawei-1" w:date="2019-06-03T21:12:00Z">
        <w:r w:rsidR="00EB093F">
          <w:t>3</w:t>
        </w:r>
      </w:ins>
      <w:r>
        <w:t>.</w:t>
      </w:r>
      <w:del w:id="10" w:author="Huawei-1" w:date="2019-06-03T21:12:00Z">
        <w:r w:rsidDel="00EB093F">
          <w:delText>1</w:delText>
        </w:r>
      </w:del>
      <w:ins w:id="11" w:author="Huawei-1" w:date="2019-06-03T21:12:00Z">
        <w:r w:rsidR="00EB093F">
          <w:t>0</w:t>
        </w:r>
      </w:ins>
      <w:r>
        <w:t xml:space="preserve">: </w:t>
      </w:r>
      <w:r w:rsidRPr="00BD6F46">
        <w:t>Telecommunication management; Charging management;</w:t>
      </w:r>
      <w:r w:rsidRPr="00203576">
        <w:t xml:space="preserve"> </w:t>
      </w:r>
    </w:p>
    <w:p w:rsidR="00D970FE" w:rsidRPr="00BD6F46" w:rsidRDefault="00D970FE" w:rsidP="00D970FE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D970FE" w:rsidRPr="00BD6F46" w:rsidRDefault="00D970FE" w:rsidP="00D970FE">
      <w:pPr>
        <w:pStyle w:val="PL"/>
      </w:pPr>
      <w:r w:rsidRPr="00BD6F46">
        <w:t xml:space="preserve">  url: 'http://www.3gpp.org/ftp/Specs/archive/32_series/32.291/'</w:t>
      </w:r>
    </w:p>
    <w:p w:rsidR="00D970FE" w:rsidRPr="00BD6F46" w:rsidRDefault="00D970FE" w:rsidP="00D970FE">
      <w:pPr>
        <w:pStyle w:val="PL"/>
      </w:pPr>
      <w:r w:rsidRPr="00BD6F46">
        <w:t>servers:</w:t>
      </w:r>
    </w:p>
    <w:p w:rsidR="00D970FE" w:rsidRPr="00BD6F46" w:rsidRDefault="00D970FE" w:rsidP="00D970FE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variables:</w:t>
      </w:r>
    </w:p>
    <w:p w:rsidR="00D970FE" w:rsidRPr="00BD6F46" w:rsidRDefault="00D970FE" w:rsidP="00D970FE">
      <w:pPr>
        <w:pStyle w:val="PL"/>
      </w:pPr>
      <w:r w:rsidRPr="00BD6F46">
        <w:t xml:space="preserve">      apiRoot:</w:t>
      </w:r>
    </w:p>
    <w:p w:rsidR="00D970FE" w:rsidRPr="00BD6F46" w:rsidRDefault="00D970FE" w:rsidP="00D970FE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D970FE" w:rsidRPr="00BD6F46" w:rsidRDefault="00D970FE" w:rsidP="00D970FE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D970FE" w:rsidRPr="00BD6F46" w:rsidRDefault="00D970FE" w:rsidP="00D970FE">
      <w:pPr>
        <w:pStyle w:val="PL"/>
      </w:pPr>
      <w:r w:rsidRPr="00BD6F46">
        <w:t>paths:</w:t>
      </w:r>
    </w:p>
    <w:p w:rsidR="00D970FE" w:rsidRPr="00BD6F46" w:rsidRDefault="00D970FE" w:rsidP="00D970FE">
      <w:pPr>
        <w:pStyle w:val="PL"/>
      </w:pPr>
      <w:r w:rsidRPr="00BD6F46">
        <w:t xml:space="preserve">  /chargingdata:</w:t>
      </w:r>
    </w:p>
    <w:p w:rsidR="00D970FE" w:rsidRPr="00BD6F46" w:rsidRDefault="00D970FE" w:rsidP="00D970FE">
      <w:pPr>
        <w:pStyle w:val="PL"/>
      </w:pPr>
      <w:r w:rsidRPr="00BD6F46">
        <w:t xml:space="preserve">    post:</w:t>
      </w:r>
    </w:p>
    <w:p w:rsidR="00D970FE" w:rsidRPr="00BD6F46" w:rsidRDefault="00D970FE" w:rsidP="00D970FE">
      <w:pPr>
        <w:pStyle w:val="PL"/>
      </w:pPr>
      <w:r w:rsidRPr="00BD6F46">
        <w:t xml:space="preserve">      requestBody:</w:t>
      </w:r>
    </w:p>
    <w:p w:rsidR="00D970FE" w:rsidRPr="00BD6F46" w:rsidRDefault="00D970FE" w:rsidP="00D970FE">
      <w:pPr>
        <w:pStyle w:val="PL"/>
      </w:pPr>
      <w:r w:rsidRPr="00BD6F46">
        <w:t xml:space="preserve">        required: true</w:t>
      </w:r>
    </w:p>
    <w:p w:rsidR="00D970FE" w:rsidRPr="00BD6F46" w:rsidRDefault="00D970FE" w:rsidP="00D970FE">
      <w:pPr>
        <w:pStyle w:val="PL"/>
      </w:pPr>
      <w:r w:rsidRPr="00BD6F46">
        <w:t xml:space="preserve">        content:</w:t>
      </w:r>
    </w:p>
    <w:p w:rsidR="00D970FE" w:rsidRPr="00BD6F46" w:rsidRDefault="00D970FE" w:rsidP="00D970FE">
      <w:pPr>
        <w:pStyle w:val="PL"/>
      </w:pPr>
      <w:r w:rsidRPr="00BD6F46">
        <w:t xml:space="preserve">          application/json:</w:t>
      </w:r>
    </w:p>
    <w:p w:rsidR="00D970FE" w:rsidRPr="00BD6F46" w:rsidRDefault="00D970FE" w:rsidP="00D970FE">
      <w:pPr>
        <w:pStyle w:val="PL"/>
      </w:pPr>
      <w:r w:rsidRPr="00BD6F46">
        <w:t xml:space="preserve">  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  $ref: '#/components/schemas/ChargingDataRequest'</w:t>
      </w:r>
    </w:p>
    <w:p w:rsidR="00D970FE" w:rsidRPr="00BD6F46" w:rsidRDefault="00D970FE" w:rsidP="00D970FE">
      <w:pPr>
        <w:pStyle w:val="PL"/>
      </w:pPr>
      <w:r w:rsidRPr="00BD6F46">
        <w:t xml:space="preserve">      responses:</w:t>
      </w:r>
    </w:p>
    <w:p w:rsidR="00D970FE" w:rsidRPr="00BD6F46" w:rsidRDefault="00D970FE" w:rsidP="00D970FE">
      <w:pPr>
        <w:pStyle w:val="PL"/>
      </w:pPr>
      <w:r w:rsidRPr="00BD6F46">
        <w:t xml:space="preserve">        '201':</w:t>
      </w:r>
    </w:p>
    <w:p w:rsidR="00D970FE" w:rsidRPr="00BD6F46" w:rsidRDefault="00D970FE" w:rsidP="00D970FE">
      <w:pPr>
        <w:pStyle w:val="PL"/>
      </w:pPr>
      <w:r w:rsidRPr="00BD6F46">
        <w:t xml:space="preserve">          description: Created</w:t>
      </w:r>
    </w:p>
    <w:p w:rsidR="00D970FE" w:rsidRPr="00BD6F46" w:rsidRDefault="00D970FE" w:rsidP="00D970FE">
      <w:pPr>
        <w:pStyle w:val="PL"/>
      </w:pPr>
      <w:r w:rsidRPr="00BD6F46">
        <w:t xml:space="preserve">          content:</w:t>
      </w:r>
    </w:p>
    <w:p w:rsidR="00D970FE" w:rsidRPr="00BD6F46" w:rsidRDefault="00D970FE" w:rsidP="00D970FE">
      <w:pPr>
        <w:pStyle w:val="PL"/>
      </w:pPr>
      <w:r w:rsidRPr="00BD6F46">
        <w:t xml:space="preserve">            application/json:</w:t>
      </w:r>
    </w:p>
    <w:p w:rsidR="00D970FE" w:rsidRPr="00BD6F46" w:rsidRDefault="00D970FE" w:rsidP="00D970FE">
      <w:pPr>
        <w:pStyle w:val="PL"/>
      </w:pPr>
      <w:r w:rsidRPr="00BD6F46">
        <w:t xml:space="preserve">    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    $ref: '#/components/schemas/ChargingDataResponse'</w:t>
      </w:r>
    </w:p>
    <w:p w:rsidR="00D970FE" w:rsidRPr="00BD6F46" w:rsidRDefault="00D970FE" w:rsidP="00D970FE">
      <w:pPr>
        <w:pStyle w:val="PL"/>
      </w:pPr>
      <w:r w:rsidRPr="00BD6F46">
        <w:t xml:space="preserve">        '400':</w:t>
      </w:r>
    </w:p>
    <w:p w:rsidR="00D970FE" w:rsidRPr="00BD6F46" w:rsidRDefault="00D970FE" w:rsidP="00D970FE">
      <w:pPr>
        <w:pStyle w:val="PL"/>
      </w:pPr>
      <w:r w:rsidRPr="00BD6F46">
        <w:t xml:space="preserve">          description: Bad request</w:t>
      </w:r>
    </w:p>
    <w:p w:rsidR="00D970FE" w:rsidRPr="00BD6F46" w:rsidRDefault="00D970FE" w:rsidP="00D970FE">
      <w:pPr>
        <w:pStyle w:val="PL"/>
      </w:pPr>
      <w:r w:rsidRPr="00BD6F46">
        <w:t xml:space="preserve">          content:</w:t>
      </w:r>
    </w:p>
    <w:p w:rsidR="00D970FE" w:rsidRPr="00BD6F46" w:rsidRDefault="00D970FE" w:rsidP="00D970FE">
      <w:pPr>
        <w:pStyle w:val="PL"/>
      </w:pPr>
      <w:r w:rsidRPr="00BD6F46">
        <w:t xml:space="preserve">            application/json:</w:t>
      </w:r>
    </w:p>
    <w:p w:rsidR="00D970FE" w:rsidRPr="00BD6F46" w:rsidRDefault="00D970FE" w:rsidP="00D970FE">
      <w:pPr>
        <w:pStyle w:val="PL"/>
      </w:pPr>
      <w:r w:rsidRPr="00BD6F46">
        <w:t xml:space="preserve">    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    $ref: 'TS29571_CommonData.yaml#/components/schemas/ProblemDetails'</w:t>
      </w:r>
    </w:p>
    <w:p w:rsidR="00D970FE" w:rsidRPr="00BD6F46" w:rsidRDefault="00D970FE" w:rsidP="00D970FE">
      <w:pPr>
        <w:pStyle w:val="PL"/>
      </w:pPr>
      <w:r w:rsidRPr="00BD6F46">
        <w:t xml:space="preserve">        '403':</w:t>
      </w:r>
    </w:p>
    <w:p w:rsidR="00D970FE" w:rsidRPr="00BD6F46" w:rsidRDefault="00D970FE" w:rsidP="00D970FE">
      <w:pPr>
        <w:pStyle w:val="PL"/>
      </w:pPr>
      <w:r w:rsidRPr="00BD6F46">
        <w:t xml:space="preserve">          description: Forbidden</w:t>
      </w:r>
    </w:p>
    <w:p w:rsidR="00D970FE" w:rsidRPr="00BD6F46" w:rsidRDefault="00D970FE" w:rsidP="00D970FE">
      <w:pPr>
        <w:pStyle w:val="PL"/>
      </w:pPr>
      <w:r w:rsidRPr="00BD6F46">
        <w:t xml:space="preserve">          content:</w:t>
      </w:r>
    </w:p>
    <w:p w:rsidR="00D970FE" w:rsidRPr="00BD6F46" w:rsidRDefault="00D970FE" w:rsidP="00D970FE">
      <w:pPr>
        <w:pStyle w:val="PL"/>
      </w:pPr>
      <w:r w:rsidRPr="00BD6F46">
        <w:t xml:space="preserve">            application/json:</w:t>
      </w:r>
    </w:p>
    <w:p w:rsidR="00D970FE" w:rsidRPr="00BD6F46" w:rsidRDefault="00D970FE" w:rsidP="00D970FE">
      <w:pPr>
        <w:pStyle w:val="PL"/>
      </w:pPr>
      <w:r w:rsidRPr="00BD6F46">
        <w:t xml:space="preserve">    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    $ref: 'TS29571_CommonData.yaml#/components/schemas/ProblemDetails'</w:t>
      </w:r>
    </w:p>
    <w:p w:rsidR="00D970FE" w:rsidRPr="00BD6F46" w:rsidRDefault="00D970FE" w:rsidP="00D970FE">
      <w:pPr>
        <w:pStyle w:val="PL"/>
      </w:pPr>
      <w:r w:rsidRPr="00BD6F46">
        <w:t xml:space="preserve">        '404':</w:t>
      </w:r>
    </w:p>
    <w:p w:rsidR="00D970FE" w:rsidRPr="00BD6F46" w:rsidRDefault="00D970FE" w:rsidP="00D970FE">
      <w:pPr>
        <w:pStyle w:val="PL"/>
      </w:pPr>
      <w:r w:rsidRPr="00BD6F46">
        <w:t xml:space="preserve">          description: Not Found</w:t>
      </w:r>
    </w:p>
    <w:p w:rsidR="00D970FE" w:rsidRPr="00BD6F46" w:rsidRDefault="00D970FE" w:rsidP="00D970FE">
      <w:pPr>
        <w:pStyle w:val="PL"/>
      </w:pPr>
      <w:r w:rsidRPr="00BD6F46">
        <w:t xml:space="preserve">          content:</w:t>
      </w:r>
    </w:p>
    <w:p w:rsidR="00D970FE" w:rsidRPr="00BD6F46" w:rsidRDefault="00D970FE" w:rsidP="00D970FE">
      <w:pPr>
        <w:pStyle w:val="PL"/>
      </w:pPr>
      <w:r w:rsidRPr="00BD6F46">
        <w:t xml:space="preserve">            application/json:</w:t>
      </w:r>
    </w:p>
    <w:p w:rsidR="00D970FE" w:rsidRPr="00BD6F46" w:rsidRDefault="00D970FE" w:rsidP="00D970FE">
      <w:pPr>
        <w:pStyle w:val="PL"/>
      </w:pPr>
      <w:r w:rsidRPr="00BD6F46">
        <w:t xml:space="preserve">    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    $ref: 'TS29571_CommonData.yaml#/components/schemas/ProblemDetails'</w:t>
      </w:r>
    </w:p>
    <w:p w:rsidR="00D970FE" w:rsidRPr="00BD6F46" w:rsidRDefault="00D970FE" w:rsidP="00D970FE">
      <w:pPr>
        <w:pStyle w:val="PL"/>
      </w:pPr>
      <w:r>
        <w:t xml:space="preserve">        '410</w:t>
      </w:r>
      <w:r w:rsidRPr="00BD6F46">
        <w:t>':</w:t>
      </w:r>
    </w:p>
    <w:p w:rsidR="00D970FE" w:rsidRPr="00BD6F46" w:rsidRDefault="00D970FE" w:rsidP="00D970F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default: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'TS29571_CommonData.yaml#/components/responses/default'</w:t>
      </w:r>
    </w:p>
    <w:p w:rsidR="00D970FE" w:rsidRPr="00BD6F46" w:rsidRDefault="00D970FE" w:rsidP="00D970FE">
      <w:pPr>
        <w:pStyle w:val="PL"/>
      </w:pPr>
      <w:r w:rsidRPr="00BD6F46">
        <w:t xml:space="preserve">      callbacks:</w:t>
      </w:r>
    </w:p>
    <w:p w:rsidR="00D970FE" w:rsidRPr="00BD6F46" w:rsidRDefault="00D970FE" w:rsidP="00D970FE">
      <w:pPr>
        <w:pStyle w:val="PL"/>
      </w:pPr>
      <w:r w:rsidRPr="00BD6F46">
        <w:t xml:space="preserve">        myNotification:</w:t>
      </w:r>
    </w:p>
    <w:p w:rsidR="00D970FE" w:rsidRPr="00BD6F46" w:rsidRDefault="00D970FE" w:rsidP="00D970FE">
      <w:pPr>
        <w:pStyle w:val="PL"/>
      </w:pPr>
      <w:r w:rsidRPr="00BD6F46">
        <w:t xml:space="preserve">          '{$request.body#/notifyUri}':</w:t>
      </w:r>
    </w:p>
    <w:p w:rsidR="00D970FE" w:rsidRPr="00BD6F46" w:rsidRDefault="00D970FE" w:rsidP="00D970FE">
      <w:pPr>
        <w:pStyle w:val="PL"/>
      </w:pPr>
      <w:r w:rsidRPr="00BD6F46">
        <w:t xml:space="preserve">            post:</w:t>
      </w:r>
    </w:p>
    <w:p w:rsidR="00D970FE" w:rsidRPr="00BD6F46" w:rsidRDefault="00D970FE" w:rsidP="00D970FE">
      <w:pPr>
        <w:pStyle w:val="PL"/>
      </w:pPr>
      <w:r w:rsidRPr="00BD6F46">
        <w:t xml:space="preserve">              requestBody:</w:t>
      </w:r>
    </w:p>
    <w:p w:rsidR="00D970FE" w:rsidRPr="00BD6F46" w:rsidRDefault="00D970FE" w:rsidP="00D970FE">
      <w:pPr>
        <w:pStyle w:val="PL"/>
      </w:pPr>
      <w:r w:rsidRPr="00BD6F46">
        <w:t xml:space="preserve">                required: true</w:t>
      </w:r>
    </w:p>
    <w:p w:rsidR="00D970FE" w:rsidRPr="00BD6F46" w:rsidRDefault="00D970FE" w:rsidP="00D970FE">
      <w:pPr>
        <w:pStyle w:val="PL"/>
      </w:pPr>
      <w:r w:rsidRPr="00BD6F46">
        <w:t xml:space="preserve">                content:</w:t>
      </w:r>
    </w:p>
    <w:p w:rsidR="00D970FE" w:rsidRPr="00BD6F46" w:rsidRDefault="00D970FE" w:rsidP="00D970FE">
      <w:pPr>
        <w:pStyle w:val="PL"/>
      </w:pPr>
      <w:r w:rsidRPr="00BD6F46">
        <w:t xml:space="preserve">                  application/json:</w:t>
      </w:r>
    </w:p>
    <w:p w:rsidR="00D970FE" w:rsidRPr="00BD6F46" w:rsidRDefault="00D970FE" w:rsidP="00D970FE">
      <w:pPr>
        <w:pStyle w:val="PL"/>
      </w:pPr>
      <w:r w:rsidRPr="00BD6F46">
        <w:t xml:space="preserve">          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      responses:</w:t>
      </w:r>
    </w:p>
    <w:p w:rsidR="00D970FE" w:rsidRPr="00BD6F46" w:rsidRDefault="00D970FE" w:rsidP="00D970FE">
      <w:pPr>
        <w:pStyle w:val="PL"/>
      </w:pPr>
      <w:r w:rsidRPr="00BD6F46">
        <w:t xml:space="preserve">                '204':</w:t>
      </w:r>
    </w:p>
    <w:p w:rsidR="00D970FE" w:rsidRPr="00BD6F46" w:rsidRDefault="00D970FE" w:rsidP="00D970FE">
      <w:pPr>
        <w:pStyle w:val="PL"/>
      </w:pPr>
      <w:r w:rsidRPr="00BD6F46">
        <w:t xml:space="preserve">                  description: 'No Content, Notification was succesfull'</w:t>
      </w:r>
    </w:p>
    <w:p w:rsidR="00D970FE" w:rsidRPr="00BD6F46" w:rsidRDefault="00D970FE" w:rsidP="00D970FE">
      <w:pPr>
        <w:pStyle w:val="PL"/>
      </w:pPr>
      <w:r w:rsidRPr="00BD6F46">
        <w:t xml:space="preserve">                '400':</w:t>
      </w:r>
    </w:p>
    <w:p w:rsidR="00D970FE" w:rsidRPr="00BD6F46" w:rsidRDefault="00D970FE" w:rsidP="00D970FE">
      <w:pPr>
        <w:pStyle w:val="PL"/>
      </w:pPr>
      <w:r w:rsidRPr="00BD6F46">
        <w:t xml:space="preserve">                  description: Bad request</w:t>
      </w:r>
    </w:p>
    <w:p w:rsidR="00D970FE" w:rsidRPr="00BD6F46" w:rsidRDefault="00D970FE" w:rsidP="00D970FE">
      <w:pPr>
        <w:pStyle w:val="PL"/>
      </w:pPr>
      <w:r w:rsidRPr="00BD6F46">
        <w:t xml:space="preserve">                  content:</w:t>
      </w:r>
    </w:p>
    <w:p w:rsidR="00D970FE" w:rsidRPr="00BD6F46" w:rsidRDefault="00D970FE" w:rsidP="00D970FE">
      <w:pPr>
        <w:pStyle w:val="PL"/>
      </w:pPr>
      <w:r w:rsidRPr="00BD6F46">
        <w:lastRenderedPageBreak/>
        <w:t xml:space="preserve">                    application/json:</w:t>
      </w:r>
    </w:p>
    <w:p w:rsidR="00D970FE" w:rsidRPr="00BD6F46" w:rsidRDefault="00D970FE" w:rsidP="00D970FE">
      <w:pPr>
        <w:pStyle w:val="PL"/>
      </w:pPr>
      <w:r w:rsidRPr="00BD6F46">
        <w:t xml:space="preserve">            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            $ref: &gt;-</w:t>
      </w:r>
    </w:p>
    <w:p w:rsidR="00D970FE" w:rsidRPr="00BD6F46" w:rsidRDefault="00D970FE" w:rsidP="00D970FE">
      <w:pPr>
        <w:pStyle w:val="PL"/>
      </w:pPr>
      <w:r w:rsidRPr="00BD6F46">
        <w:t xml:space="preserve">                          TS29571_CommonData.yaml#/components/schemas/ProblemDetails</w:t>
      </w:r>
    </w:p>
    <w:p w:rsidR="00D970FE" w:rsidRPr="00BD6F46" w:rsidRDefault="00D970FE" w:rsidP="00D970FE">
      <w:pPr>
        <w:pStyle w:val="PL"/>
      </w:pPr>
      <w:r w:rsidRPr="00BD6F46">
        <w:t xml:space="preserve">                default:</w:t>
      </w:r>
    </w:p>
    <w:p w:rsidR="00D970FE" w:rsidRPr="00BD6F46" w:rsidRDefault="00D970FE" w:rsidP="00D970FE">
      <w:pPr>
        <w:pStyle w:val="PL"/>
      </w:pPr>
      <w:r w:rsidRPr="00BD6F46">
        <w:t xml:space="preserve">                  $ref: 'TS29571_CommonData.yaml#/components/responses/default'</w:t>
      </w:r>
    </w:p>
    <w:p w:rsidR="00D970FE" w:rsidRPr="00BD6F46" w:rsidRDefault="00D970FE" w:rsidP="00D970FE">
      <w:pPr>
        <w:pStyle w:val="PL"/>
      </w:pPr>
      <w:r w:rsidRPr="00BD6F46">
        <w:t xml:space="preserve">  '/chargingdata/{ChargingDataRef}/update':</w:t>
      </w:r>
    </w:p>
    <w:p w:rsidR="00D970FE" w:rsidRPr="00BD6F46" w:rsidRDefault="00D970FE" w:rsidP="00D970FE">
      <w:pPr>
        <w:pStyle w:val="PL"/>
      </w:pPr>
      <w:r w:rsidRPr="00BD6F46">
        <w:t xml:space="preserve">    post:</w:t>
      </w:r>
    </w:p>
    <w:p w:rsidR="00D970FE" w:rsidRPr="00BD6F46" w:rsidRDefault="00D970FE" w:rsidP="00D970FE">
      <w:pPr>
        <w:pStyle w:val="PL"/>
      </w:pPr>
      <w:r w:rsidRPr="00BD6F46">
        <w:t xml:space="preserve">      requestBody:</w:t>
      </w:r>
    </w:p>
    <w:p w:rsidR="00D970FE" w:rsidRPr="00BD6F46" w:rsidRDefault="00D970FE" w:rsidP="00D970FE">
      <w:pPr>
        <w:pStyle w:val="PL"/>
      </w:pPr>
      <w:r w:rsidRPr="00BD6F46">
        <w:t xml:space="preserve">        required: true</w:t>
      </w:r>
    </w:p>
    <w:p w:rsidR="00D970FE" w:rsidRPr="00BD6F46" w:rsidRDefault="00D970FE" w:rsidP="00D970FE">
      <w:pPr>
        <w:pStyle w:val="PL"/>
      </w:pPr>
      <w:r w:rsidRPr="00BD6F46">
        <w:t xml:space="preserve">        content:</w:t>
      </w:r>
    </w:p>
    <w:p w:rsidR="00D970FE" w:rsidRPr="00BD6F46" w:rsidRDefault="00D970FE" w:rsidP="00D970FE">
      <w:pPr>
        <w:pStyle w:val="PL"/>
      </w:pPr>
      <w:r w:rsidRPr="00BD6F46">
        <w:t xml:space="preserve">          application/json:</w:t>
      </w:r>
    </w:p>
    <w:p w:rsidR="00D970FE" w:rsidRPr="00BD6F46" w:rsidRDefault="00D970FE" w:rsidP="00D970FE">
      <w:pPr>
        <w:pStyle w:val="PL"/>
      </w:pPr>
      <w:r w:rsidRPr="00BD6F46">
        <w:t xml:space="preserve">  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  $ref: '#/components/schemas/ChargingDataRequest'</w:t>
      </w:r>
    </w:p>
    <w:p w:rsidR="00D970FE" w:rsidRPr="00BD6F46" w:rsidRDefault="00D970FE" w:rsidP="00D970FE">
      <w:pPr>
        <w:pStyle w:val="PL"/>
      </w:pPr>
      <w:r w:rsidRPr="00BD6F46">
        <w:t xml:space="preserve">      parameters:</w:t>
      </w:r>
    </w:p>
    <w:p w:rsidR="00D970FE" w:rsidRPr="00BD6F46" w:rsidRDefault="00D970FE" w:rsidP="00D970FE">
      <w:pPr>
        <w:pStyle w:val="PL"/>
      </w:pPr>
      <w:r w:rsidRPr="00BD6F46">
        <w:t xml:space="preserve">        - name: ChargingDataRef</w:t>
      </w:r>
    </w:p>
    <w:p w:rsidR="00D970FE" w:rsidRPr="00BD6F46" w:rsidRDefault="00D970FE" w:rsidP="00D970FE">
      <w:pPr>
        <w:pStyle w:val="PL"/>
      </w:pPr>
      <w:r w:rsidRPr="00BD6F46">
        <w:t xml:space="preserve">          in: path</w:t>
      </w:r>
    </w:p>
    <w:p w:rsidR="00D970FE" w:rsidRPr="00BD6F46" w:rsidRDefault="00D970FE" w:rsidP="00D970FE">
      <w:pPr>
        <w:pStyle w:val="PL"/>
      </w:pPr>
      <w:r w:rsidRPr="00BD6F46">
        <w:t xml:space="preserve">          description: a unique identifier for a charging data resource in a PLMN</w:t>
      </w:r>
    </w:p>
    <w:p w:rsidR="00D970FE" w:rsidRPr="00BD6F46" w:rsidRDefault="00D970FE" w:rsidP="00D970FE">
      <w:pPr>
        <w:pStyle w:val="PL"/>
      </w:pPr>
      <w:r w:rsidRPr="00BD6F46">
        <w:t xml:space="preserve">          required: true</w:t>
      </w:r>
    </w:p>
    <w:p w:rsidR="00D970FE" w:rsidRPr="00BD6F46" w:rsidRDefault="00D970FE" w:rsidP="00D970FE">
      <w:pPr>
        <w:pStyle w:val="PL"/>
      </w:pPr>
      <w:r w:rsidRPr="00BD6F46">
        <w:t xml:space="preserve">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type: string</w:t>
      </w:r>
    </w:p>
    <w:p w:rsidR="00D970FE" w:rsidRPr="00BD6F46" w:rsidRDefault="00D970FE" w:rsidP="00D970FE">
      <w:pPr>
        <w:pStyle w:val="PL"/>
      </w:pPr>
      <w:r w:rsidRPr="00BD6F46">
        <w:t xml:space="preserve">      responses:</w:t>
      </w:r>
    </w:p>
    <w:p w:rsidR="00D970FE" w:rsidRPr="00BD6F46" w:rsidRDefault="00D970FE" w:rsidP="00D970FE">
      <w:pPr>
        <w:pStyle w:val="PL"/>
      </w:pPr>
      <w:r w:rsidRPr="00BD6F46">
        <w:t xml:space="preserve">        '200':</w:t>
      </w:r>
    </w:p>
    <w:p w:rsidR="00D970FE" w:rsidRPr="00BD6F46" w:rsidRDefault="00D970FE" w:rsidP="00D970FE">
      <w:pPr>
        <w:pStyle w:val="PL"/>
      </w:pPr>
      <w:r w:rsidRPr="00BD6F46">
        <w:t xml:space="preserve">          description: OK. Updated Charging Data resource is returned</w:t>
      </w:r>
    </w:p>
    <w:p w:rsidR="00D970FE" w:rsidRPr="00BD6F46" w:rsidRDefault="00D970FE" w:rsidP="00D970FE">
      <w:pPr>
        <w:pStyle w:val="PL"/>
      </w:pPr>
      <w:r w:rsidRPr="00BD6F46">
        <w:t xml:space="preserve">          content:</w:t>
      </w:r>
    </w:p>
    <w:p w:rsidR="00D970FE" w:rsidRPr="00BD6F46" w:rsidRDefault="00D970FE" w:rsidP="00D970FE">
      <w:pPr>
        <w:pStyle w:val="PL"/>
      </w:pPr>
      <w:r w:rsidRPr="00BD6F46">
        <w:t xml:space="preserve">            application/json:</w:t>
      </w:r>
    </w:p>
    <w:p w:rsidR="00D970FE" w:rsidRPr="00BD6F46" w:rsidRDefault="00D970FE" w:rsidP="00D970FE">
      <w:pPr>
        <w:pStyle w:val="PL"/>
      </w:pPr>
      <w:r w:rsidRPr="00BD6F46">
        <w:t xml:space="preserve">    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    $ref: '#/components/schemas/ChargingDataResponse'</w:t>
      </w:r>
    </w:p>
    <w:p w:rsidR="00D970FE" w:rsidRPr="00BD6F46" w:rsidRDefault="00D970FE" w:rsidP="00D970FE">
      <w:pPr>
        <w:pStyle w:val="PL"/>
      </w:pPr>
      <w:r w:rsidRPr="00BD6F46">
        <w:t xml:space="preserve">        '400':</w:t>
      </w:r>
    </w:p>
    <w:p w:rsidR="00D970FE" w:rsidRPr="00BD6F46" w:rsidRDefault="00D970FE" w:rsidP="00D970FE">
      <w:pPr>
        <w:pStyle w:val="PL"/>
      </w:pPr>
      <w:r w:rsidRPr="00BD6F46">
        <w:t xml:space="preserve">          description: Bad request</w:t>
      </w:r>
    </w:p>
    <w:p w:rsidR="00D970FE" w:rsidRPr="00BD6F46" w:rsidRDefault="00D970FE" w:rsidP="00D970FE">
      <w:pPr>
        <w:pStyle w:val="PL"/>
      </w:pPr>
      <w:r w:rsidRPr="00BD6F46">
        <w:t xml:space="preserve">          content:</w:t>
      </w:r>
    </w:p>
    <w:p w:rsidR="00D970FE" w:rsidRPr="00BD6F46" w:rsidRDefault="00D970FE" w:rsidP="00D970FE">
      <w:pPr>
        <w:pStyle w:val="PL"/>
      </w:pPr>
      <w:r w:rsidRPr="00BD6F46">
        <w:t xml:space="preserve">            application/json:</w:t>
      </w:r>
    </w:p>
    <w:p w:rsidR="00D970FE" w:rsidRPr="00BD6F46" w:rsidRDefault="00D970FE" w:rsidP="00D970FE">
      <w:pPr>
        <w:pStyle w:val="PL"/>
      </w:pPr>
      <w:r w:rsidRPr="00BD6F46">
        <w:t xml:space="preserve">    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    $ref: 'TS29571_CommonData.yaml#/components/schemas/ProblemDetails'</w:t>
      </w:r>
    </w:p>
    <w:p w:rsidR="00D970FE" w:rsidRPr="00BD6F46" w:rsidRDefault="00D970FE" w:rsidP="00D970FE">
      <w:pPr>
        <w:pStyle w:val="PL"/>
      </w:pPr>
      <w:r w:rsidRPr="00BD6F46">
        <w:t xml:space="preserve">        '403':</w:t>
      </w:r>
    </w:p>
    <w:p w:rsidR="00D970FE" w:rsidRPr="00BD6F46" w:rsidRDefault="00D970FE" w:rsidP="00D970FE">
      <w:pPr>
        <w:pStyle w:val="PL"/>
      </w:pPr>
      <w:r w:rsidRPr="00BD6F46">
        <w:t xml:space="preserve">          description: Forbidden</w:t>
      </w:r>
    </w:p>
    <w:p w:rsidR="00D970FE" w:rsidRPr="00BD6F46" w:rsidRDefault="00D970FE" w:rsidP="00D970FE">
      <w:pPr>
        <w:pStyle w:val="PL"/>
      </w:pPr>
      <w:r w:rsidRPr="00BD6F46">
        <w:t xml:space="preserve">          content:</w:t>
      </w:r>
    </w:p>
    <w:p w:rsidR="00D970FE" w:rsidRPr="00BD6F46" w:rsidRDefault="00D970FE" w:rsidP="00D970FE">
      <w:pPr>
        <w:pStyle w:val="PL"/>
      </w:pPr>
      <w:r w:rsidRPr="00BD6F46">
        <w:t xml:space="preserve">            application/json:</w:t>
      </w:r>
    </w:p>
    <w:p w:rsidR="00D970FE" w:rsidRPr="00BD6F46" w:rsidRDefault="00D970FE" w:rsidP="00D970FE">
      <w:pPr>
        <w:pStyle w:val="PL"/>
      </w:pPr>
      <w:r w:rsidRPr="00BD6F46">
        <w:t xml:space="preserve">    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    $ref: 'TS29571_CommonData.yaml#/components/schemas/ProblemDetails'</w:t>
      </w:r>
    </w:p>
    <w:p w:rsidR="00D970FE" w:rsidRPr="00BD6F46" w:rsidRDefault="00D970FE" w:rsidP="00D970FE">
      <w:pPr>
        <w:pStyle w:val="PL"/>
      </w:pPr>
      <w:r w:rsidRPr="00BD6F46">
        <w:t xml:space="preserve">        '404':</w:t>
      </w:r>
    </w:p>
    <w:p w:rsidR="00D970FE" w:rsidRPr="00BD6F46" w:rsidRDefault="00D970FE" w:rsidP="00D970FE">
      <w:pPr>
        <w:pStyle w:val="PL"/>
      </w:pPr>
      <w:r w:rsidRPr="00BD6F46">
        <w:t xml:space="preserve">          description: Not Found</w:t>
      </w:r>
    </w:p>
    <w:p w:rsidR="00D970FE" w:rsidRPr="00BD6F46" w:rsidRDefault="00D970FE" w:rsidP="00D970FE">
      <w:pPr>
        <w:pStyle w:val="PL"/>
      </w:pPr>
      <w:r w:rsidRPr="00BD6F46">
        <w:t xml:space="preserve">          content:</w:t>
      </w:r>
    </w:p>
    <w:p w:rsidR="00D970FE" w:rsidRPr="00BD6F46" w:rsidRDefault="00D970FE" w:rsidP="00D970FE">
      <w:pPr>
        <w:pStyle w:val="PL"/>
      </w:pPr>
      <w:r w:rsidRPr="00BD6F46">
        <w:t xml:space="preserve">            application/json:</w:t>
      </w:r>
    </w:p>
    <w:p w:rsidR="00D970FE" w:rsidRPr="00BD6F46" w:rsidRDefault="00D970FE" w:rsidP="00D970FE">
      <w:pPr>
        <w:pStyle w:val="PL"/>
      </w:pPr>
      <w:r w:rsidRPr="00BD6F46">
        <w:t xml:space="preserve">              schema:</w:t>
      </w:r>
    </w:p>
    <w:p w:rsidR="00D970FE" w:rsidRDefault="00D970FE" w:rsidP="00D970FE">
      <w:pPr>
        <w:pStyle w:val="PL"/>
      </w:pPr>
      <w:r w:rsidRPr="00BD6F46">
        <w:t xml:space="preserve">                $ref: 'TS29571_CommonData.yaml#/components/schemas/ProblemDetails'</w:t>
      </w:r>
    </w:p>
    <w:p w:rsidR="00D970FE" w:rsidRPr="00BD6F46" w:rsidRDefault="00D970FE" w:rsidP="00D970FE">
      <w:pPr>
        <w:pStyle w:val="PL"/>
      </w:pPr>
      <w:r>
        <w:t xml:space="preserve">        '410</w:t>
      </w:r>
      <w:r w:rsidRPr="00BD6F46">
        <w:t>':</w:t>
      </w:r>
    </w:p>
    <w:p w:rsidR="00D970FE" w:rsidRPr="00BD6F46" w:rsidRDefault="00D970FE" w:rsidP="00D970F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default: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'TS29571_CommonData.yaml#/components/responses/default'</w:t>
      </w:r>
    </w:p>
    <w:p w:rsidR="00D970FE" w:rsidRPr="00BD6F46" w:rsidRDefault="00D970FE" w:rsidP="00D970FE">
      <w:pPr>
        <w:pStyle w:val="PL"/>
      </w:pPr>
      <w:r w:rsidRPr="00BD6F46">
        <w:t xml:space="preserve">  '/chargingdata/{ChargingDataRef}/release':</w:t>
      </w:r>
    </w:p>
    <w:p w:rsidR="00D970FE" w:rsidRPr="00BD6F46" w:rsidRDefault="00D970FE" w:rsidP="00D970FE">
      <w:pPr>
        <w:pStyle w:val="PL"/>
      </w:pPr>
      <w:r w:rsidRPr="00BD6F46">
        <w:t xml:space="preserve">    post:</w:t>
      </w:r>
    </w:p>
    <w:p w:rsidR="00D970FE" w:rsidRPr="00BD6F46" w:rsidRDefault="00D970FE" w:rsidP="00D970FE">
      <w:pPr>
        <w:pStyle w:val="PL"/>
      </w:pPr>
      <w:r w:rsidRPr="00BD6F46">
        <w:t xml:space="preserve">      requestBody:</w:t>
      </w:r>
    </w:p>
    <w:p w:rsidR="00D970FE" w:rsidRPr="00BD6F46" w:rsidRDefault="00D970FE" w:rsidP="00D970FE">
      <w:pPr>
        <w:pStyle w:val="PL"/>
      </w:pPr>
      <w:r w:rsidRPr="00BD6F46">
        <w:t xml:space="preserve">        required: true</w:t>
      </w:r>
    </w:p>
    <w:p w:rsidR="00D970FE" w:rsidRPr="00BD6F46" w:rsidRDefault="00D970FE" w:rsidP="00D970FE">
      <w:pPr>
        <w:pStyle w:val="PL"/>
      </w:pPr>
      <w:r w:rsidRPr="00BD6F46">
        <w:t xml:space="preserve">        content:</w:t>
      </w:r>
    </w:p>
    <w:p w:rsidR="00D970FE" w:rsidRPr="00BD6F46" w:rsidRDefault="00D970FE" w:rsidP="00D970FE">
      <w:pPr>
        <w:pStyle w:val="PL"/>
      </w:pPr>
      <w:r w:rsidRPr="00BD6F46">
        <w:t xml:space="preserve">          application/json:</w:t>
      </w:r>
    </w:p>
    <w:p w:rsidR="00D970FE" w:rsidRPr="00BD6F46" w:rsidRDefault="00D970FE" w:rsidP="00D970FE">
      <w:pPr>
        <w:pStyle w:val="PL"/>
      </w:pPr>
      <w:r w:rsidRPr="00BD6F46">
        <w:t xml:space="preserve">  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  $ref: '#/components/schemas/ChargingDataRequest'</w:t>
      </w:r>
    </w:p>
    <w:p w:rsidR="00D970FE" w:rsidRPr="00BD6F46" w:rsidRDefault="00D970FE" w:rsidP="00D970FE">
      <w:pPr>
        <w:pStyle w:val="PL"/>
      </w:pPr>
      <w:r w:rsidRPr="00BD6F46">
        <w:t xml:space="preserve">      parameters:</w:t>
      </w:r>
    </w:p>
    <w:p w:rsidR="00D970FE" w:rsidRPr="00BD6F46" w:rsidRDefault="00D970FE" w:rsidP="00D970FE">
      <w:pPr>
        <w:pStyle w:val="PL"/>
      </w:pPr>
      <w:r w:rsidRPr="00BD6F46">
        <w:t xml:space="preserve">        - name: ChargingDataRef</w:t>
      </w:r>
    </w:p>
    <w:p w:rsidR="00D970FE" w:rsidRPr="00BD6F46" w:rsidRDefault="00D970FE" w:rsidP="00D970FE">
      <w:pPr>
        <w:pStyle w:val="PL"/>
      </w:pPr>
      <w:r w:rsidRPr="00BD6F46">
        <w:t xml:space="preserve">          in: path</w:t>
      </w:r>
    </w:p>
    <w:p w:rsidR="00D970FE" w:rsidRPr="00BD6F46" w:rsidRDefault="00D970FE" w:rsidP="00D970FE">
      <w:pPr>
        <w:pStyle w:val="PL"/>
      </w:pPr>
      <w:r w:rsidRPr="00BD6F46">
        <w:t xml:space="preserve">          description: a unique identifier for a charging data resource in a PLMN</w:t>
      </w:r>
    </w:p>
    <w:p w:rsidR="00D970FE" w:rsidRPr="00BD6F46" w:rsidRDefault="00D970FE" w:rsidP="00D970FE">
      <w:pPr>
        <w:pStyle w:val="PL"/>
      </w:pPr>
      <w:r w:rsidRPr="00BD6F46">
        <w:t xml:space="preserve">          required: true</w:t>
      </w:r>
    </w:p>
    <w:p w:rsidR="00D970FE" w:rsidRPr="00BD6F46" w:rsidRDefault="00D970FE" w:rsidP="00D970FE">
      <w:pPr>
        <w:pStyle w:val="PL"/>
      </w:pPr>
      <w:r w:rsidRPr="00BD6F46">
        <w:t xml:space="preserve">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type: string</w:t>
      </w:r>
    </w:p>
    <w:p w:rsidR="00D970FE" w:rsidRPr="00BD6F46" w:rsidRDefault="00D970FE" w:rsidP="00D970FE">
      <w:pPr>
        <w:pStyle w:val="PL"/>
      </w:pPr>
      <w:r w:rsidRPr="00BD6F46">
        <w:t xml:space="preserve">      responses:</w:t>
      </w:r>
    </w:p>
    <w:p w:rsidR="00D970FE" w:rsidRPr="00BD6F46" w:rsidRDefault="00D970FE" w:rsidP="00D970FE">
      <w:pPr>
        <w:pStyle w:val="PL"/>
      </w:pPr>
      <w:r w:rsidRPr="00BD6F46">
        <w:t xml:space="preserve">        '204':</w:t>
      </w:r>
    </w:p>
    <w:p w:rsidR="00D970FE" w:rsidRPr="00BD6F46" w:rsidRDefault="00D970FE" w:rsidP="00D970FE">
      <w:pPr>
        <w:pStyle w:val="PL"/>
      </w:pPr>
      <w:r w:rsidRPr="00BD6F46">
        <w:t xml:space="preserve">          description: No Content.</w:t>
      </w:r>
    </w:p>
    <w:p w:rsidR="00D970FE" w:rsidRPr="00BD6F46" w:rsidRDefault="00D970FE" w:rsidP="00D970FE">
      <w:pPr>
        <w:pStyle w:val="PL"/>
      </w:pPr>
      <w:r w:rsidRPr="00BD6F46">
        <w:t xml:space="preserve">        '404':</w:t>
      </w:r>
    </w:p>
    <w:p w:rsidR="00D970FE" w:rsidRPr="00BD6F46" w:rsidRDefault="00D970FE" w:rsidP="00D970FE">
      <w:pPr>
        <w:pStyle w:val="PL"/>
      </w:pPr>
      <w:r w:rsidRPr="00BD6F46">
        <w:t xml:space="preserve">          description: Not Found</w:t>
      </w:r>
    </w:p>
    <w:p w:rsidR="00D970FE" w:rsidRPr="00BD6F46" w:rsidRDefault="00D970FE" w:rsidP="00D970FE">
      <w:pPr>
        <w:pStyle w:val="PL"/>
      </w:pPr>
      <w:r w:rsidRPr="00BD6F46">
        <w:t xml:space="preserve">          content:</w:t>
      </w:r>
    </w:p>
    <w:p w:rsidR="00D970FE" w:rsidRPr="00BD6F46" w:rsidRDefault="00D970FE" w:rsidP="00D970FE">
      <w:pPr>
        <w:pStyle w:val="PL"/>
      </w:pPr>
      <w:r w:rsidRPr="00BD6F46">
        <w:t xml:space="preserve">            application/json:</w:t>
      </w:r>
    </w:p>
    <w:p w:rsidR="00D970FE" w:rsidRPr="00BD6F46" w:rsidRDefault="00D970FE" w:rsidP="00D970FE">
      <w:pPr>
        <w:pStyle w:val="PL"/>
      </w:pPr>
      <w:r w:rsidRPr="00BD6F46">
        <w:t xml:space="preserve">              schema:</w:t>
      </w:r>
    </w:p>
    <w:p w:rsidR="00D970FE" w:rsidRPr="00BD6F46" w:rsidRDefault="00D970FE" w:rsidP="00D970FE">
      <w:pPr>
        <w:pStyle w:val="PL"/>
      </w:pPr>
      <w:r w:rsidRPr="00BD6F46">
        <w:t xml:space="preserve">                $ref: 'TS29571_CommonData.yaml#/components/schemas/ProblemDetails'</w:t>
      </w:r>
    </w:p>
    <w:p w:rsidR="00D970FE" w:rsidRPr="00BD6F46" w:rsidRDefault="00D970FE" w:rsidP="00D970FE">
      <w:pPr>
        <w:pStyle w:val="PL"/>
      </w:pPr>
      <w:r>
        <w:t xml:space="preserve">        '410</w:t>
      </w:r>
      <w:r w:rsidRPr="00BD6F46">
        <w:t>':</w:t>
      </w:r>
    </w:p>
    <w:p w:rsidR="00D970FE" w:rsidRPr="00BD6F46" w:rsidRDefault="00D970FE" w:rsidP="00D970F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default: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'TS29571_CommonData.yaml#/components/responses/default'</w:t>
      </w:r>
    </w:p>
    <w:p w:rsidR="00D970FE" w:rsidRPr="00BD6F46" w:rsidRDefault="00D970FE" w:rsidP="00D970FE">
      <w:pPr>
        <w:pStyle w:val="PL"/>
      </w:pPr>
      <w:r w:rsidRPr="00BD6F46">
        <w:lastRenderedPageBreak/>
        <w:t>components:</w:t>
      </w:r>
    </w:p>
    <w:p w:rsidR="00D970FE" w:rsidRPr="00BD6F46" w:rsidRDefault="00D970FE" w:rsidP="00D970FE">
      <w:pPr>
        <w:pStyle w:val="PL"/>
      </w:pPr>
      <w:r w:rsidRPr="00BD6F46">
        <w:t xml:space="preserve">  schemas:</w:t>
      </w:r>
    </w:p>
    <w:p w:rsidR="00D970FE" w:rsidRPr="00BD6F46" w:rsidRDefault="00D970FE" w:rsidP="00D970FE">
      <w:pPr>
        <w:pStyle w:val="PL"/>
      </w:pPr>
      <w:r w:rsidRPr="00BD6F46">
        <w:t xml:space="preserve">    ChargingDataRequest: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subscriberIdentifier: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'TS29571_CommonData.yaml#/components/schemas/Supi'</w:t>
      </w:r>
    </w:p>
    <w:p w:rsidR="00D970FE" w:rsidRPr="00BD6F46" w:rsidRDefault="00D970FE" w:rsidP="00D970FE">
      <w:pPr>
        <w:pStyle w:val="PL"/>
      </w:pPr>
      <w:r w:rsidRPr="00BD6F46">
        <w:t xml:space="preserve">        nfConsumerIdentification: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'#/components/schemas/NFIdentification'</w:t>
      </w:r>
    </w:p>
    <w:p w:rsidR="00D970FE" w:rsidRPr="00BD6F46" w:rsidRDefault="00D970FE" w:rsidP="00D970FE">
      <w:pPr>
        <w:pStyle w:val="PL"/>
      </w:pPr>
      <w:r w:rsidRPr="00BD6F46">
        <w:t xml:space="preserve">        invocationTimeStamp: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invocationSequenceNumber:</w:t>
      </w:r>
    </w:p>
    <w:p w:rsidR="00D970FE" w:rsidRDefault="00D970FE" w:rsidP="00D970FE">
      <w:pPr>
        <w:pStyle w:val="PL"/>
      </w:pPr>
      <w:r w:rsidRPr="00BD6F46">
        <w:t xml:space="preserve">          $ref: 'TS29571_CommonData.yaml#/components/schemas/Uint32'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    type: boolean</w:t>
      </w:r>
    </w:p>
    <w:p w:rsidR="00D970FE" w:rsidRPr="00BD6F46" w:rsidRDefault="00D970FE" w:rsidP="00D970FE">
      <w:pPr>
        <w:pStyle w:val="PL"/>
      </w:pPr>
      <w:r w:rsidRPr="00BD6F46">
        <w:t xml:space="preserve">        notifyUri: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'TS29571_CommonData.yaml#/components/schemas/Uri'</w:t>
      </w:r>
    </w:p>
    <w:p w:rsidR="00D970FE" w:rsidRPr="00BD6F46" w:rsidRDefault="00D970FE" w:rsidP="00D970FE">
      <w:pPr>
        <w:pStyle w:val="PL"/>
      </w:pPr>
      <w:r w:rsidRPr="00BD6F46">
        <w:t xml:space="preserve">        multipleUnitUsage: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Pr="00BD6F46" w:rsidRDefault="00D970FE" w:rsidP="00D970FE">
      <w:pPr>
        <w:pStyle w:val="PL"/>
      </w:pPr>
      <w:r w:rsidRPr="00BD6F46">
        <w:t xml:space="preserve">            $ref: '#/components/schemas/MultipleUnitUsage'</w:t>
      </w:r>
    </w:p>
    <w:p w:rsidR="00D970FE" w:rsidRPr="00BD6F46" w:rsidRDefault="00D970FE" w:rsidP="00D970FE">
      <w:pPr>
        <w:pStyle w:val="PL"/>
      </w:pPr>
      <w:r w:rsidRPr="00BD6F46">
        <w:t xml:space="preserve">          minItems: 0</w:t>
      </w:r>
    </w:p>
    <w:p w:rsidR="00D970FE" w:rsidRPr="00BD6F46" w:rsidRDefault="00D970FE" w:rsidP="00D970FE">
      <w:pPr>
        <w:pStyle w:val="PL"/>
      </w:pPr>
      <w:r w:rsidRPr="00BD6F46">
        <w:t xml:space="preserve">        triggers: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Pr="00BD6F46" w:rsidRDefault="00D970FE" w:rsidP="00D970FE">
      <w:pPr>
        <w:pStyle w:val="PL"/>
      </w:pPr>
      <w:r w:rsidRPr="00BD6F46">
        <w:t xml:space="preserve">            $ref: '#/components/schemas/Trigger'</w:t>
      </w:r>
    </w:p>
    <w:p w:rsidR="00D970FE" w:rsidRPr="00BD6F46" w:rsidRDefault="00D970FE" w:rsidP="00D970FE">
      <w:pPr>
        <w:pStyle w:val="PL"/>
      </w:pPr>
      <w:r w:rsidRPr="00BD6F46">
        <w:t xml:space="preserve">          minItems: 0</w:t>
      </w:r>
    </w:p>
    <w:p w:rsidR="00D970FE" w:rsidRPr="00BD6F46" w:rsidRDefault="00D970FE" w:rsidP="00D970FE">
      <w:pPr>
        <w:pStyle w:val="PL"/>
      </w:pPr>
      <w:r w:rsidRPr="00BD6F46">
        <w:t xml:space="preserve">        pDUSessionChargingInformation: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'#/components/schemas/PDUSessionChargingInformation'</w:t>
      </w:r>
    </w:p>
    <w:p w:rsidR="00D970FE" w:rsidRPr="00BD6F46" w:rsidRDefault="00D970FE" w:rsidP="00D970FE">
      <w:pPr>
        <w:pStyle w:val="PL"/>
      </w:pPr>
      <w:r w:rsidRPr="00BD6F46">
        <w:t xml:space="preserve">        roamingQBCInformation:</w:t>
      </w:r>
    </w:p>
    <w:p w:rsidR="00D970FE" w:rsidRDefault="00D970FE" w:rsidP="00D970FE">
      <w:pPr>
        <w:pStyle w:val="PL"/>
      </w:pPr>
      <w:r w:rsidRPr="00BD6F46">
        <w:t xml:space="preserve">          $ref: '#/components/schemas/RoamingQBCInformation'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nfIdentification</w:t>
      </w:r>
    </w:p>
    <w:p w:rsidR="00D970FE" w:rsidRPr="00BD6F46" w:rsidRDefault="00D970FE" w:rsidP="00D970FE">
      <w:pPr>
        <w:pStyle w:val="PL"/>
      </w:pPr>
      <w:r w:rsidRPr="00BD6F46">
        <w:t xml:space="preserve">        - invocationTimeStamp</w:t>
      </w:r>
    </w:p>
    <w:p w:rsidR="00D970FE" w:rsidRPr="00BD6F46" w:rsidRDefault="00D970FE" w:rsidP="00D970FE">
      <w:pPr>
        <w:pStyle w:val="PL"/>
      </w:pPr>
      <w:r w:rsidRPr="00BD6F46">
        <w:t xml:space="preserve">        - invocationSequenceNumber</w:t>
      </w:r>
    </w:p>
    <w:p w:rsidR="00D970FE" w:rsidRPr="00BD6F46" w:rsidRDefault="00D970FE" w:rsidP="00D970FE">
      <w:pPr>
        <w:pStyle w:val="PL"/>
      </w:pPr>
      <w:r w:rsidRPr="00BD6F46">
        <w:t xml:space="preserve">    ChargingDataResponse: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invocationTimeStamp: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invocationSequenceNumber: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'TS29571_CommonData.yaml#/components/schemas/Uint32'</w:t>
      </w:r>
    </w:p>
    <w:p w:rsidR="00D970FE" w:rsidRPr="00BD6F46" w:rsidRDefault="00D970FE" w:rsidP="00D970FE">
      <w:pPr>
        <w:pStyle w:val="PL"/>
      </w:pPr>
      <w:r w:rsidRPr="00BD6F46">
        <w:t xml:space="preserve">        invocationResult: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'#/components/schemas/InvocationResult'</w:t>
      </w:r>
    </w:p>
    <w:p w:rsidR="00D970FE" w:rsidRPr="00BD6F46" w:rsidRDefault="00D970FE" w:rsidP="00D970FE">
      <w:pPr>
        <w:pStyle w:val="PL"/>
      </w:pPr>
      <w:r w:rsidRPr="00BD6F46">
        <w:t xml:space="preserve">        sessionFailover: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'#/components/schemas/SessionFailover'</w:t>
      </w:r>
    </w:p>
    <w:p w:rsidR="00D970FE" w:rsidRPr="00BD6F46" w:rsidRDefault="00D970FE" w:rsidP="00D970FE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Pr="00BD6F46" w:rsidRDefault="00D970FE" w:rsidP="00D970FE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D970FE" w:rsidRPr="00BD6F46" w:rsidRDefault="00D970FE" w:rsidP="00D970FE">
      <w:pPr>
        <w:pStyle w:val="PL"/>
      </w:pPr>
      <w:r w:rsidRPr="00BD6F46">
        <w:t xml:space="preserve">          minItems: 0</w:t>
      </w:r>
    </w:p>
    <w:p w:rsidR="00D970FE" w:rsidRPr="00BD6F46" w:rsidRDefault="00D970FE" w:rsidP="00D970FE">
      <w:pPr>
        <w:pStyle w:val="PL"/>
      </w:pPr>
      <w:r w:rsidRPr="00BD6F46">
        <w:t xml:space="preserve">        triggers: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Pr="00BD6F46" w:rsidRDefault="00D970FE" w:rsidP="00D970FE">
      <w:pPr>
        <w:pStyle w:val="PL"/>
      </w:pPr>
      <w:r w:rsidRPr="00BD6F46">
        <w:t xml:space="preserve">            $ref: '#/components/schemas/Trigger'</w:t>
      </w:r>
    </w:p>
    <w:p w:rsidR="00D970FE" w:rsidRPr="00BD6F46" w:rsidRDefault="00D970FE" w:rsidP="00D970FE">
      <w:pPr>
        <w:pStyle w:val="PL"/>
      </w:pPr>
      <w:r w:rsidRPr="00BD6F46">
        <w:t xml:space="preserve">          minItems: 0</w:t>
      </w:r>
    </w:p>
    <w:p w:rsidR="00D970FE" w:rsidRPr="00BD6F46" w:rsidRDefault="00D970FE" w:rsidP="00D970FE">
      <w:pPr>
        <w:pStyle w:val="PL"/>
      </w:pPr>
      <w:r w:rsidRPr="00BD6F46">
        <w:t xml:space="preserve">        pDUSessionChargingInformation: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'#/components/schemas/PDUSessionChargingInformation'</w:t>
      </w:r>
    </w:p>
    <w:p w:rsidR="00D970FE" w:rsidRPr="00BD6F46" w:rsidRDefault="00D970FE" w:rsidP="00D970FE">
      <w:pPr>
        <w:pStyle w:val="PL"/>
      </w:pPr>
      <w:r w:rsidRPr="00BD6F46">
        <w:t xml:space="preserve">        roamingQBCInformation: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'#/components/schemas/RoamingQBCInformation'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invocationTimeStamp</w:t>
      </w:r>
    </w:p>
    <w:p w:rsidR="00D970FE" w:rsidRPr="00BD6F46" w:rsidRDefault="00D970FE" w:rsidP="00D970FE">
      <w:pPr>
        <w:pStyle w:val="PL"/>
      </w:pPr>
      <w:r w:rsidRPr="00BD6F46">
        <w:t xml:space="preserve">        - invocationSequenceNumber</w:t>
      </w:r>
    </w:p>
    <w:p w:rsidR="00D970FE" w:rsidRPr="00BD6F46" w:rsidRDefault="00D970FE" w:rsidP="00D970FE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notificationType: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'#/components/schemas/NotificationType'</w:t>
      </w:r>
    </w:p>
    <w:p w:rsidR="00D970FE" w:rsidRPr="00BD6F46" w:rsidRDefault="00D970FE" w:rsidP="00D970FE">
      <w:pPr>
        <w:pStyle w:val="PL"/>
      </w:pPr>
      <w:r w:rsidRPr="00BD6F46">
        <w:t xml:space="preserve">        reauthorizationDetails: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Pr="00BD6F46" w:rsidRDefault="00D970FE" w:rsidP="00D970FE">
      <w:pPr>
        <w:pStyle w:val="PL"/>
      </w:pPr>
      <w:r w:rsidRPr="00BD6F46">
        <w:t xml:space="preserve">            $ref: '#/components/schemas/ReauthorizationDetails'</w:t>
      </w:r>
    </w:p>
    <w:p w:rsidR="00D970FE" w:rsidRPr="00BD6F46" w:rsidRDefault="00D970FE" w:rsidP="00D970FE">
      <w:pPr>
        <w:pStyle w:val="PL"/>
      </w:pPr>
      <w:r w:rsidRPr="00BD6F46">
        <w:t xml:space="preserve">          minItems: 0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notificationType</w:t>
      </w:r>
    </w:p>
    <w:p w:rsidR="00D970FE" w:rsidRPr="00BD6F46" w:rsidRDefault="00D970FE" w:rsidP="00D970FE">
      <w:pPr>
        <w:pStyle w:val="PL"/>
      </w:pPr>
      <w:r w:rsidRPr="00BD6F46">
        <w:t xml:space="preserve">    NFIdentification:</w:t>
      </w:r>
    </w:p>
    <w:p w:rsidR="00D970FE" w:rsidRPr="00BD6F46" w:rsidRDefault="00D970FE" w:rsidP="00D970FE">
      <w:pPr>
        <w:pStyle w:val="PL"/>
      </w:pPr>
      <w:r w:rsidRPr="00BD6F46">
        <w:lastRenderedPageBreak/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nFName: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'TS29571_CommonData.yaml#/components/schemas/NfInstanceId'</w:t>
      </w:r>
    </w:p>
    <w:p w:rsidR="00D970FE" w:rsidRPr="00BD6F46" w:rsidRDefault="00D970FE" w:rsidP="00D970FE">
      <w:pPr>
        <w:pStyle w:val="PL"/>
      </w:pPr>
      <w:r w:rsidRPr="00BD6F46">
        <w:t xml:space="preserve">        nFIPv4Address: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'TS29571_CommonData.yaml#/components/schemas/Ipv4Addr'</w:t>
      </w:r>
    </w:p>
    <w:p w:rsidR="00D970FE" w:rsidRPr="00BD6F46" w:rsidRDefault="00D970FE" w:rsidP="00D970FE">
      <w:pPr>
        <w:pStyle w:val="PL"/>
      </w:pPr>
      <w:r w:rsidRPr="00BD6F46">
        <w:t xml:space="preserve">        nFIPv6Address: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'TS29571_CommonData.yaml#/components/schemas/Ipv6Addr'</w:t>
      </w:r>
    </w:p>
    <w:p w:rsidR="00D970FE" w:rsidRPr="00BD6F46" w:rsidRDefault="00D970FE" w:rsidP="00D970FE">
      <w:pPr>
        <w:pStyle w:val="PL"/>
      </w:pPr>
      <w:r w:rsidRPr="00BD6F46">
        <w:t xml:space="preserve">        nFPLMNID: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'TS29571_CommonData.yaml#/components/schemas/PlmnId'</w:t>
      </w:r>
    </w:p>
    <w:p w:rsidR="00D970FE" w:rsidRPr="00BD6F46" w:rsidRDefault="00D970FE" w:rsidP="00D970FE">
      <w:pPr>
        <w:pStyle w:val="PL"/>
      </w:pPr>
      <w:r w:rsidRPr="00BD6F46">
        <w:t xml:space="preserve">        nodeFunctionality:</w:t>
      </w:r>
    </w:p>
    <w:p w:rsidR="00D970FE" w:rsidRDefault="00D970FE" w:rsidP="00D970FE">
      <w:pPr>
        <w:pStyle w:val="PL"/>
      </w:pPr>
      <w:r w:rsidRPr="00BD6F46">
        <w:t xml:space="preserve">          $ref: '#/components/schemas/NodeFunctionality'</w:t>
      </w:r>
    </w:p>
    <w:p w:rsidR="00D970FE" w:rsidRPr="00BD6F46" w:rsidRDefault="00D970FE" w:rsidP="00D970FE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    </w:t>
      </w:r>
      <w:r w:rsidRPr="00F267AF">
        <w:t>type: string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nodeFunctionality</w:t>
      </w:r>
    </w:p>
    <w:p w:rsidR="00D970FE" w:rsidRPr="00BD6F46" w:rsidRDefault="00D970FE" w:rsidP="00D970FE">
      <w:pPr>
        <w:pStyle w:val="PL"/>
      </w:pPr>
      <w:r w:rsidRPr="00BD6F46">
        <w:t xml:space="preserve">    MultipleUnitUsage: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ratingGroup: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requestedUnit: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'#/components/schemas/RequestedUnit'</w:t>
      </w:r>
    </w:p>
    <w:p w:rsidR="00D970FE" w:rsidRPr="00BD6F46" w:rsidRDefault="00D970FE" w:rsidP="00D970FE">
      <w:pPr>
        <w:pStyle w:val="PL"/>
      </w:pPr>
      <w:r w:rsidRPr="00BD6F46">
        <w:t xml:space="preserve">        UsedUnitContainer: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Pr="00BD6F46" w:rsidRDefault="00D970FE" w:rsidP="00D970FE">
      <w:pPr>
        <w:pStyle w:val="PL"/>
      </w:pPr>
      <w:r w:rsidRPr="00BD6F46">
        <w:t xml:space="preserve">            $ref: '#/components/schemas/UsedUnitContainer'</w:t>
      </w:r>
    </w:p>
    <w:p w:rsidR="00D970FE" w:rsidRPr="00BD6F46" w:rsidRDefault="00D970FE" w:rsidP="00D970FE">
      <w:pPr>
        <w:pStyle w:val="PL"/>
      </w:pPr>
      <w:r w:rsidRPr="00BD6F46">
        <w:t xml:space="preserve">          minItems: 0</w:t>
      </w:r>
    </w:p>
    <w:p w:rsidR="00D970FE" w:rsidRPr="00BD6F46" w:rsidRDefault="00D970FE" w:rsidP="00D970FE">
      <w:pPr>
        <w:pStyle w:val="PL"/>
      </w:pPr>
      <w:r w:rsidRPr="00BD6F46">
        <w:t xml:space="preserve">        uPFID: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'TS29571_CommonData.yaml#/components/schemas/NfInstanceId'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ratingGroup</w:t>
      </w:r>
    </w:p>
    <w:p w:rsidR="00D970FE" w:rsidRPr="00BD6F46" w:rsidRDefault="00D970FE" w:rsidP="00D970FE">
      <w:pPr>
        <w:pStyle w:val="PL"/>
      </w:pPr>
      <w:r w:rsidRPr="00BD6F46">
        <w:t xml:space="preserve">    InvocationResult: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error: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'TS29571_CommonData.yaml#/components/schemas/ProblemDetails'</w:t>
      </w:r>
    </w:p>
    <w:p w:rsidR="00D970FE" w:rsidRPr="00BD6F46" w:rsidRDefault="00D970FE" w:rsidP="00D970FE">
      <w:pPr>
        <w:pStyle w:val="PL"/>
      </w:pPr>
      <w:r w:rsidRPr="00BD6F46">
        <w:t xml:space="preserve">        failureHandling: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'#/components/schemas/FailureHandling'</w:t>
      </w:r>
    </w:p>
    <w:p w:rsidR="00D970FE" w:rsidRPr="00BD6F46" w:rsidRDefault="00D970FE" w:rsidP="00D970FE">
      <w:pPr>
        <w:pStyle w:val="PL"/>
      </w:pPr>
      <w:r w:rsidRPr="00BD6F46">
        <w:t xml:space="preserve">    Trigger: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triggerType: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'#/components/schemas/TriggerType'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'#/components/schemas/TriggerCategory'</w:t>
      </w:r>
    </w:p>
    <w:p w:rsidR="00D970FE" w:rsidRPr="00BD6F46" w:rsidRDefault="00D970FE" w:rsidP="00D970FE">
      <w:pPr>
        <w:pStyle w:val="PL"/>
      </w:pPr>
      <w:r w:rsidRPr="00BD6F46">
        <w:t xml:space="preserve">        timeLimit: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'TS29571_CommonData.yaml#/components/schemas/DurationSec'</w:t>
      </w:r>
    </w:p>
    <w:p w:rsidR="00D970FE" w:rsidRPr="00BD6F46" w:rsidRDefault="00D970FE" w:rsidP="00D970FE">
      <w:pPr>
        <w:pStyle w:val="PL"/>
      </w:pPr>
      <w:r w:rsidRPr="00BD6F46">
        <w:t xml:space="preserve">        volumeLimit:</w:t>
      </w:r>
    </w:p>
    <w:p w:rsidR="00D970FE" w:rsidRDefault="00D970FE" w:rsidP="00D970FE">
      <w:pPr>
        <w:pStyle w:val="PL"/>
      </w:pPr>
      <w:r w:rsidRPr="00BD6F46">
        <w:t xml:space="preserve">          $ref: 'TS29571_CommonData.yaml#/components/schemas/Uint32'</w:t>
      </w:r>
    </w:p>
    <w:p w:rsidR="00D970FE" w:rsidRPr="00BD6F46" w:rsidRDefault="00D970FE" w:rsidP="00D970F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maxNumberOfccc: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'TS29571_CommonData.yaml#/components/schemas/Uint32'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triggerType</w:t>
      </w:r>
    </w:p>
    <w:p w:rsidR="00D970FE" w:rsidRPr="00BD6F46" w:rsidRDefault="00D970FE" w:rsidP="00D970FE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D970FE" w:rsidRPr="00BD6F46" w:rsidRDefault="00D970FE" w:rsidP="00D970FE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resultCode: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'#/components/schemas/ResultCode'</w:t>
      </w:r>
    </w:p>
    <w:p w:rsidR="00D970FE" w:rsidRPr="00BD6F46" w:rsidRDefault="00D970FE" w:rsidP="00D970FE">
      <w:pPr>
        <w:pStyle w:val="PL"/>
      </w:pPr>
      <w:r w:rsidRPr="00BD6F46">
        <w:t xml:space="preserve">        ratingGroup: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grantedUnit: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'#/components/schemas/GrantedUnit'</w:t>
      </w:r>
    </w:p>
    <w:p w:rsidR="00D970FE" w:rsidRPr="00BD6F46" w:rsidRDefault="00D970FE" w:rsidP="00D970FE">
      <w:pPr>
        <w:pStyle w:val="PL"/>
      </w:pPr>
      <w:r w:rsidRPr="00BD6F46">
        <w:t xml:space="preserve">        triggers: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Pr="00BD6F46" w:rsidRDefault="00D970FE" w:rsidP="00D970FE">
      <w:pPr>
        <w:pStyle w:val="PL"/>
      </w:pPr>
      <w:r w:rsidRPr="00BD6F46">
        <w:t xml:space="preserve">            $ref: '#/components/schemas/Trigger'</w:t>
      </w:r>
    </w:p>
    <w:p w:rsidR="00D970FE" w:rsidRPr="00BD6F46" w:rsidRDefault="00D970FE" w:rsidP="00D970FE">
      <w:pPr>
        <w:pStyle w:val="PL"/>
      </w:pPr>
      <w:r w:rsidRPr="00BD6F46">
        <w:t xml:space="preserve">          minItems: 0</w:t>
      </w:r>
    </w:p>
    <w:p w:rsidR="00D970FE" w:rsidRPr="00BD6F46" w:rsidRDefault="00D970FE" w:rsidP="00D970FE">
      <w:pPr>
        <w:pStyle w:val="PL"/>
      </w:pPr>
      <w:r w:rsidRPr="00BD6F46">
        <w:t xml:space="preserve">        validityTime: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quotaHoldingTime: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'TS29571_CommonData.yaml#/components/schemas/DurationSec'</w:t>
      </w:r>
    </w:p>
    <w:p w:rsidR="00D970FE" w:rsidRPr="00BD6F46" w:rsidRDefault="00D970FE" w:rsidP="00D970FE">
      <w:pPr>
        <w:pStyle w:val="PL"/>
      </w:pPr>
      <w:r w:rsidRPr="00BD6F46">
        <w:t xml:space="preserve">        finalUnitIndication: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'#/components/schemas/FinalUnitIndication'</w:t>
      </w:r>
    </w:p>
    <w:p w:rsidR="00D970FE" w:rsidRPr="00BD6F46" w:rsidRDefault="00D970FE" w:rsidP="00D970FE">
      <w:pPr>
        <w:pStyle w:val="PL"/>
      </w:pPr>
      <w:r w:rsidRPr="00BD6F46">
        <w:t xml:space="preserve">        timeQuotaThreshold:</w:t>
      </w:r>
    </w:p>
    <w:p w:rsidR="00D970FE" w:rsidRPr="00BD6F46" w:rsidRDefault="00D970FE" w:rsidP="00D970FE">
      <w:pPr>
        <w:pStyle w:val="PL"/>
      </w:pPr>
      <w:r w:rsidRPr="00BD6F46">
        <w:lastRenderedPageBreak/>
        <w:t xml:space="preserve">          type: integer</w:t>
      </w:r>
    </w:p>
    <w:p w:rsidR="00D970FE" w:rsidRPr="00BD6F46" w:rsidRDefault="00D970FE" w:rsidP="00D970FE">
      <w:pPr>
        <w:pStyle w:val="PL"/>
      </w:pPr>
      <w:r w:rsidRPr="00BD6F46">
        <w:t xml:space="preserve">        volumeQuotaThreshold: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unitQuotaThreshold:</w:t>
      </w:r>
    </w:p>
    <w:p w:rsidR="00D970FE" w:rsidRPr="00BD6F46" w:rsidRDefault="00D970FE" w:rsidP="00D970FE">
      <w:pPr>
        <w:pStyle w:val="PL"/>
      </w:pPr>
      <w:r w:rsidRPr="00BD6F46">
        <w:t xml:space="preserve">          type: integer</w:t>
      </w:r>
    </w:p>
    <w:p w:rsidR="00D970FE" w:rsidRPr="00BD6F46" w:rsidRDefault="00D970FE" w:rsidP="00D970FE">
      <w:pPr>
        <w:pStyle w:val="PL"/>
      </w:pPr>
      <w:r w:rsidRPr="00BD6F46">
        <w:t xml:space="preserve">        uPFID: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'TS29571_CommonData.yaml#/components/schemas/NfInstanceId'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ratingGroup</w:t>
      </w:r>
    </w:p>
    <w:p w:rsidR="00D970FE" w:rsidRPr="00BD6F46" w:rsidRDefault="00D970FE" w:rsidP="00D970FE">
      <w:pPr>
        <w:pStyle w:val="PL"/>
      </w:pPr>
      <w:r w:rsidRPr="00BD6F46">
        <w:t xml:space="preserve">    RequestedUnit: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time: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'TS29571_CommonData.yaml#/components/schemas/Uint32'</w:t>
      </w:r>
    </w:p>
    <w:p w:rsidR="00D970FE" w:rsidRPr="00BD6F46" w:rsidRDefault="00D970FE" w:rsidP="00D970FE">
      <w:pPr>
        <w:pStyle w:val="PL"/>
      </w:pPr>
      <w:r w:rsidRPr="00BD6F46">
        <w:t xml:space="preserve">        totalVolume: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    uplinkVolume: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    downlinkVolume: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    serviceSpecificUnits: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UsedUnitContainer: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serviceId: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quotaManagementIndicator: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'#/components/schemas/QuotaManagementIndicator'</w:t>
      </w:r>
    </w:p>
    <w:p w:rsidR="00D970FE" w:rsidRPr="00BD6F46" w:rsidRDefault="00D970FE" w:rsidP="00D970FE">
      <w:pPr>
        <w:pStyle w:val="PL"/>
      </w:pPr>
      <w:r w:rsidRPr="00BD6F46">
        <w:t xml:space="preserve">        triggers: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Pr="00BD6F46" w:rsidRDefault="00D970FE" w:rsidP="00D970FE">
      <w:pPr>
        <w:pStyle w:val="PL"/>
      </w:pPr>
      <w:r w:rsidRPr="00BD6F46">
        <w:t xml:space="preserve">            $ref: '#/components/schemas/Trigger'</w:t>
      </w:r>
    </w:p>
    <w:p w:rsidR="00D970FE" w:rsidRPr="00BD6F46" w:rsidRDefault="00D970FE" w:rsidP="00D970FE">
      <w:pPr>
        <w:pStyle w:val="PL"/>
      </w:pPr>
      <w:r w:rsidRPr="00BD6F46">
        <w:t xml:space="preserve">          minItems: 0</w:t>
      </w:r>
    </w:p>
    <w:p w:rsidR="00D970FE" w:rsidRPr="00BD6F46" w:rsidRDefault="00D970FE" w:rsidP="00D970FE">
      <w:pPr>
        <w:pStyle w:val="PL"/>
      </w:pPr>
      <w:r w:rsidRPr="00BD6F46">
        <w:t xml:space="preserve">        triggerTimestamp: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time: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'TS29571_CommonData.yaml#/components/schemas/Uint32'</w:t>
      </w:r>
    </w:p>
    <w:p w:rsidR="00D970FE" w:rsidRPr="00BD6F46" w:rsidRDefault="00D970FE" w:rsidP="00D970FE">
      <w:pPr>
        <w:pStyle w:val="PL"/>
      </w:pPr>
      <w:r w:rsidRPr="00BD6F46">
        <w:t xml:space="preserve">        totalVolume: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    uplinkVolume: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    downlinkVolume: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    serviceSpecificUnits: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    eventTimeStamps: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localSequenceNumber:</w:t>
      </w:r>
    </w:p>
    <w:p w:rsidR="00D970FE" w:rsidRPr="00BD6F46" w:rsidRDefault="00D970FE" w:rsidP="00D970FE">
      <w:pPr>
        <w:pStyle w:val="PL"/>
      </w:pPr>
      <w:r w:rsidRPr="00BD6F46">
        <w:t xml:space="preserve">          type: integer</w:t>
      </w:r>
    </w:p>
    <w:p w:rsidR="00D970FE" w:rsidRPr="00BD6F46" w:rsidRDefault="00D970FE" w:rsidP="00D970FE">
      <w:pPr>
        <w:pStyle w:val="PL"/>
      </w:pPr>
      <w:r w:rsidRPr="00BD6F46">
        <w:t xml:space="preserve">        pDUContainerInformation: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'#/components/schemas/PDUContainerInformation'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localSequenceNumber</w:t>
      </w:r>
    </w:p>
    <w:p w:rsidR="00D970FE" w:rsidRPr="00BD6F46" w:rsidRDefault="00D970FE" w:rsidP="00D970FE">
      <w:pPr>
        <w:pStyle w:val="PL"/>
      </w:pPr>
      <w:r w:rsidRPr="00BD6F46">
        <w:t xml:space="preserve">    GrantedUnit: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tariffTimeChange: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time: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'TS29571_CommonData.yaml#/components/schemas/Uint32'</w:t>
      </w:r>
    </w:p>
    <w:p w:rsidR="00D970FE" w:rsidRPr="00BD6F46" w:rsidRDefault="00D970FE" w:rsidP="00D970FE">
      <w:pPr>
        <w:pStyle w:val="PL"/>
      </w:pPr>
      <w:r w:rsidRPr="00BD6F46">
        <w:t xml:space="preserve">        totalVolume: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    uplinkVolume: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    downlinkVolume: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    serviceSpecificUnits: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FinalUnitIndication: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finalUnitAction: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'#/components/schemas/FinalUnitAction'</w:t>
      </w:r>
    </w:p>
    <w:p w:rsidR="00D970FE" w:rsidRPr="00BD6F46" w:rsidRDefault="00D970FE" w:rsidP="00D970FE">
      <w:pPr>
        <w:pStyle w:val="PL"/>
      </w:pPr>
      <w:r w:rsidRPr="00BD6F46">
        <w:t xml:space="preserve">        restrictionFilterRule: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'#/components/schemas/IPFilterRule'</w:t>
      </w:r>
    </w:p>
    <w:p w:rsidR="00D970FE" w:rsidRPr="00BD6F46" w:rsidRDefault="00D970FE" w:rsidP="00D970FE">
      <w:pPr>
        <w:pStyle w:val="PL"/>
      </w:pPr>
      <w:r w:rsidRPr="00BD6F46">
        <w:t xml:space="preserve">        filterId:</w:t>
      </w:r>
    </w:p>
    <w:p w:rsidR="00D970FE" w:rsidRPr="00BD6F46" w:rsidRDefault="00D970FE" w:rsidP="00D970FE">
      <w:pPr>
        <w:pStyle w:val="PL"/>
      </w:pPr>
      <w:r w:rsidRPr="00BD6F46">
        <w:t xml:space="preserve">          type: string</w:t>
      </w:r>
    </w:p>
    <w:p w:rsidR="00D970FE" w:rsidRPr="00BD6F46" w:rsidRDefault="00D970FE" w:rsidP="00D970FE">
      <w:pPr>
        <w:pStyle w:val="PL"/>
      </w:pPr>
      <w:r w:rsidRPr="00BD6F46">
        <w:lastRenderedPageBreak/>
        <w:t xml:space="preserve">        redirectServer: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'#/components/schemas/RedirectServer'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finalUnitAction</w:t>
      </w:r>
    </w:p>
    <w:p w:rsidR="00D970FE" w:rsidRPr="00BD6F46" w:rsidRDefault="00D970FE" w:rsidP="00D970FE">
      <w:pPr>
        <w:pStyle w:val="PL"/>
      </w:pPr>
      <w:r w:rsidRPr="00BD6F46">
        <w:t xml:space="preserve">    RedirectServer: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redirectAddressType: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'#/components/schemas/RedirectAddressType'</w:t>
      </w:r>
    </w:p>
    <w:p w:rsidR="00D970FE" w:rsidRPr="00BD6F46" w:rsidRDefault="00D970FE" w:rsidP="00D970FE">
      <w:pPr>
        <w:pStyle w:val="PL"/>
      </w:pPr>
      <w:r w:rsidRPr="00BD6F46">
        <w:t xml:space="preserve">        redirectServerAddress:</w:t>
      </w:r>
    </w:p>
    <w:p w:rsidR="00D970FE" w:rsidRPr="00BD6F46" w:rsidRDefault="00D970FE" w:rsidP="00D970FE">
      <w:pPr>
        <w:pStyle w:val="PL"/>
      </w:pPr>
      <w:r w:rsidRPr="00BD6F46">
        <w:t xml:space="preserve">          type: string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redirectAddressType</w:t>
      </w:r>
    </w:p>
    <w:p w:rsidR="00D970FE" w:rsidRPr="00BD6F46" w:rsidRDefault="00D970FE" w:rsidP="00D970FE">
      <w:pPr>
        <w:pStyle w:val="PL"/>
      </w:pPr>
      <w:r w:rsidRPr="00BD6F46">
        <w:t xml:space="preserve">        - redirectServerAddress</w:t>
      </w:r>
    </w:p>
    <w:p w:rsidR="00D970FE" w:rsidRPr="00BD6F46" w:rsidRDefault="00D970FE" w:rsidP="00D970FE">
      <w:pPr>
        <w:pStyle w:val="PL"/>
      </w:pPr>
      <w:r w:rsidRPr="00BD6F46">
        <w:t xml:space="preserve">    ReauthorizationDetails: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serviceId: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ratingGroup: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quotaManagementIndicator: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'#/components/schemas/QuotaManagementIndicator'</w:t>
      </w:r>
    </w:p>
    <w:p w:rsidR="00D970FE" w:rsidRPr="00BD6F46" w:rsidRDefault="00D970FE" w:rsidP="00D970FE">
      <w:pPr>
        <w:pStyle w:val="PL"/>
      </w:pPr>
      <w:r w:rsidRPr="00BD6F46">
        <w:t xml:space="preserve">    PDUSessionChargingInformation: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chargingId: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userInformation: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'#/components/schemas/UserInformation'</w:t>
      </w:r>
    </w:p>
    <w:p w:rsidR="00D970FE" w:rsidRPr="00BD6F46" w:rsidRDefault="00D970FE" w:rsidP="00D970FE">
      <w:pPr>
        <w:pStyle w:val="PL"/>
      </w:pPr>
      <w:r w:rsidRPr="00BD6F46">
        <w:t xml:space="preserve">        userLocationinfo: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'TS29571_CommonData.yaml#/components/schemas/UserLocation'</w:t>
      </w:r>
    </w:p>
    <w:p w:rsidR="00D970FE" w:rsidRPr="00BD6F46" w:rsidRDefault="00D970FE" w:rsidP="00D970FE">
      <w:pPr>
        <w:pStyle w:val="PL"/>
      </w:pPr>
      <w:r w:rsidRPr="00BD6F46">
        <w:t xml:space="preserve">        userLocationTime: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presenceReportingAreaInformation:</w:t>
      </w:r>
    </w:p>
    <w:p w:rsidR="00D970FE" w:rsidRPr="00BD6F46" w:rsidRDefault="00D970FE" w:rsidP="00D970FE">
      <w:pPr>
        <w:pStyle w:val="PL"/>
      </w:pPr>
      <w:r w:rsidRPr="00BD6F46">
        <w:t xml:space="preserve">          type: object</w:t>
      </w:r>
    </w:p>
    <w:p w:rsidR="00D970FE" w:rsidRPr="00BD6F46" w:rsidRDefault="00D970FE" w:rsidP="00D970FE">
      <w:pPr>
        <w:pStyle w:val="PL"/>
      </w:pPr>
      <w:r w:rsidRPr="00BD6F46">
        <w:t xml:space="preserve">          additionalProperties:</w:t>
      </w:r>
    </w:p>
    <w:p w:rsidR="00D970FE" w:rsidRPr="00BD6F46" w:rsidRDefault="00D970FE" w:rsidP="00D970F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  minProperties: 0</w:t>
      </w:r>
    </w:p>
    <w:p w:rsidR="00D970FE" w:rsidRPr="00BD6F46" w:rsidRDefault="00D970FE" w:rsidP="00D970FE">
      <w:pPr>
        <w:pStyle w:val="PL"/>
      </w:pPr>
      <w:r w:rsidRPr="00BD6F46">
        <w:t xml:space="preserve">        uetimeZone: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'TS29571_CommonData.yaml#/components/schemas/TimeZone'</w:t>
      </w:r>
    </w:p>
    <w:p w:rsidR="00D970FE" w:rsidRPr="00BD6F46" w:rsidRDefault="00D970FE" w:rsidP="00D970FE">
      <w:pPr>
        <w:pStyle w:val="PL"/>
      </w:pPr>
      <w:r w:rsidRPr="00BD6F46">
        <w:t xml:space="preserve">        pduSessionInformation: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'#/components/schemas/PDUSessionInformation'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pduSessionInformation</w:t>
      </w:r>
    </w:p>
    <w:p w:rsidR="00D970FE" w:rsidRPr="00BD6F46" w:rsidRDefault="00D970FE" w:rsidP="00D970FE">
      <w:pPr>
        <w:pStyle w:val="PL"/>
      </w:pPr>
      <w:r w:rsidRPr="00BD6F46">
        <w:t xml:space="preserve">    UserInformation: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servedGPSI: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'TS29571_CommonData.yaml#/components/schemas/Gpsi'</w:t>
      </w:r>
    </w:p>
    <w:p w:rsidR="00D970FE" w:rsidRPr="00BD6F46" w:rsidRDefault="00D970FE" w:rsidP="00D970FE">
      <w:pPr>
        <w:pStyle w:val="PL"/>
      </w:pPr>
      <w:r w:rsidRPr="00BD6F46">
        <w:t xml:space="preserve">        servedPEI: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'TS29571_CommonData.yaml#/components/schemas/Pei'</w:t>
      </w:r>
    </w:p>
    <w:p w:rsidR="00D970FE" w:rsidRPr="00BD6F46" w:rsidRDefault="00D970FE" w:rsidP="00D970FE">
      <w:pPr>
        <w:pStyle w:val="PL"/>
      </w:pPr>
      <w:r w:rsidRPr="00BD6F46">
        <w:t xml:space="preserve">        unauthenticatedFlag:</w:t>
      </w:r>
    </w:p>
    <w:p w:rsidR="00D970FE" w:rsidRPr="00BD6F46" w:rsidRDefault="00D970FE" w:rsidP="00D970FE">
      <w:pPr>
        <w:pStyle w:val="PL"/>
      </w:pPr>
      <w:r w:rsidRPr="00BD6F46">
        <w:t xml:space="preserve">          type: boolean</w:t>
      </w:r>
    </w:p>
    <w:p w:rsidR="00D970FE" w:rsidRPr="00BD6F46" w:rsidRDefault="00D970FE" w:rsidP="00D970FE">
      <w:pPr>
        <w:pStyle w:val="PL"/>
      </w:pPr>
      <w:r w:rsidRPr="00BD6F46">
        <w:t xml:space="preserve">        roamerInOut: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'#/components/schemas/RoamerInOut'</w:t>
      </w:r>
    </w:p>
    <w:p w:rsidR="00D970FE" w:rsidRPr="00BD6F46" w:rsidRDefault="00D970FE" w:rsidP="00D970FE">
      <w:pPr>
        <w:pStyle w:val="PL"/>
      </w:pPr>
      <w:r w:rsidRPr="00BD6F46">
        <w:t xml:space="preserve">    PDUSessionInformation: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networkSlicingInfo: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'#/components/schemas/NetworkSlicingInfo'</w:t>
      </w:r>
    </w:p>
    <w:p w:rsidR="00D970FE" w:rsidRPr="00BD6F46" w:rsidRDefault="00D970FE" w:rsidP="00D970FE">
      <w:pPr>
        <w:pStyle w:val="PL"/>
      </w:pPr>
      <w:r w:rsidRPr="00BD6F46">
        <w:t xml:space="preserve">        pduSessionID: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'TS29571_CommonData.yaml#/components/schemas/PduSessionId'</w:t>
      </w:r>
    </w:p>
    <w:p w:rsidR="00D970FE" w:rsidRPr="00BD6F46" w:rsidRDefault="00D970FE" w:rsidP="00D970FE">
      <w:pPr>
        <w:pStyle w:val="PL"/>
      </w:pPr>
      <w:r w:rsidRPr="00BD6F46">
        <w:t xml:space="preserve">        pduType: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'TS29571_CommonData.yaml#/components/schemas/PduSessionType'</w:t>
      </w:r>
    </w:p>
    <w:p w:rsidR="00D970FE" w:rsidRPr="00BD6F46" w:rsidRDefault="00D970FE" w:rsidP="00D970FE">
      <w:pPr>
        <w:pStyle w:val="PL"/>
      </w:pPr>
      <w:r w:rsidRPr="00BD6F46">
        <w:t xml:space="preserve">        sscMode: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'TS29571_CommonData.yaml#/components/schemas/SscMode'</w:t>
      </w:r>
    </w:p>
    <w:p w:rsidR="00D970FE" w:rsidRPr="00BD6F46" w:rsidRDefault="00D970FE" w:rsidP="00D970FE">
      <w:pPr>
        <w:pStyle w:val="PL"/>
      </w:pPr>
      <w:r w:rsidRPr="00BD6F46">
        <w:t xml:space="preserve">        hPlmnId: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'TS29571_CommonData.yaml#/components/schemas/PlmnId'</w:t>
      </w:r>
    </w:p>
    <w:p w:rsidR="00D970FE" w:rsidRPr="00BD6F46" w:rsidRDefault="00D970FE" w:rsidP="00D970FE">
      <w:pPr>
        <w:pStyle w:val="PL"/>
      </w:pPr>
      <w:r w:rsidRPr="00BD6F46">
        <w:t xml:space="preserve">        servingNetworkFunctionID: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'#/components/schemas/ServingNetworkFunctionID'</w:t>
      </w:r>
    </w:p>
    <w:p w:rsidR="00D970FE" w:rsidRPr="00BD6F46" w:rsidRDefault="00D970FE" w:rsidP="00D970FE">
      <w:pPr>
        <w:pStyle w:val="PL"/>
      </w:pPr>
      <w:r w:rsidRPr="00BD6F46">
        <w:t xml:space="preserve">        ratType: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'TS29571_CommonData.yaml#/components/schemas/RatType'</w:t>
      </w:r>
    </w:p>
    <w:p w:rsidR="00D970FE" w:rsidRPr="00BD6F46" w:rsidRDefault="00D970FE" w:rsidP="00D970FE">
      <w:pPr>
        <w:pStyle w:val="PL"/>
      </w:pPr>
      <w:r w:rsidRPr="00BD6F46">
        <w:t xml:space="preserve">        dnnId:</w:t>
      </w:r>
    </w:p>
    <w:p w:rsidR="00D970FE" w:rsidRPr="00BD6F46" w:rsidRDefault="00D970FE" w:rsidP="00D970FE">
      <w:pPr>
        <w:pStyle w:val="PL"/>
      </w:pPr>
      <w:r w:rsidRPr="00BD6F46">
        <w:lastRenderedPageBreak/>
        <w:t xml:space="preserve">          $ref: 'TS29571_CommonData.yaml#/components/schemas/</w:t>
      </w:r>
      <w:r>
        <w:t>Dnn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chargingCharacteristics:</w:t>
      </w:r>
    </w:p>
    <w:p w:rsidR="00D970FE" w:rsidRPr="00BD6F46" w:rsidRDefault="00D970FE" w:rsidP="00D970FE">
      <w:pPr>
        <w:pStyle w:val="PL"/>
      </w:pPr>
      <w:r w:rsidRPr="00BD6F46">
        <w:t xml:space="preserve">          type: string</w:t>
      </w:r>
    </w:p>
    <w:p w:rsidR="00D970FE" w:rsidRPr="00BD6F46" w:rsidRDefault="00D970FE" w:rsidP="00D970FE">
      <w:pPr>
        <w:pStyle w:val="PL"/>
      </w:pPr>
      <w:r w:rsidRPr="00BD6F46">
        <w:t xml:space="preserve">        chargingCharacteristicsSelectionMode: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'#/components/schemas/ChargingCharacteristicsSelectionMode'</w:t>
      </w:r>
    </w:p>
    <w:p w:rsidR="00D970FE" w:rsidRPr="00BD6F46" w:rsidRDefault="00D970FE" w:rsidP="00D970FE">
      <w:pPr>
        <w:pStyle w:val="PL"/>
      </w:pPr>
      <w:r w:rsidRPr="00BD6F46">
        <w:t xml:space="preserve">        startTime: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stopTime: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3gppPSDataOffStatus: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'#/components/schemas/3GPPPSDataOffStatus'</w:t>
      </w:r>
    </w:p>
    <w:p w:rsidR="00D970FE" w:rsidRPr="00BD6F46" w:rsidRDefault="00D970FE" w:rsidP="00D970FE">
      <w:pPr>
        <w:pStyle w:val="PL"/>
      </w:pPr>
      <w:r w:rsidRPr="00BD6F46">
        <w:t xml:space="preserve">        sessionStopIndicator:</w:t>
      </w:r>
    </w:p>
    <w:p w:rsidR="00D970FE" w:rsidRPr="00BD6F46" w:rsidRDefault="00D970FE" w:rsidP="00D970FE">
      <w:pPr>
        <w:pStyle w:val="PL"/>
      </w:pPr>
      <w:r w:rsidRPr="00BD6F46">
        <w:t xml:space="preserve">          type: boolean</w:t>
      </w:r>
    </w:p>
    <w:p w:rsidR="00D970FE" w:rsidRPr="00BD6F46" w:rsidRDefault="00D970FE" w:rsidP="00D970FE">
      <w:pPr>
        <w:pStyle w:val="PL"/>
      </w:pPr>
      <w:r w:rsidRPr="00BD6F46">
        <w:t xml:space="preserve">        pduAddress: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'#/components/schemas/PDUAddress'</w:t>
      </w:r>
    </w:p>
    <w:p w:rsidR="00D970FE" w:rsidRPr="00BD6F46" w:rsidRDefault="00D970FE" w:rsidP="00D970FE">
      <w:pPr>
        <w:pStyle w:val="PL"/>
      </w:pPr>
      <w:r w:rsidRPr="00BD6F46">
        <w:t xml:space="preserve">        diagnostics: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'#/components/schemas/Diagnostics'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D970FE" w:rsidRPr="00BD6F46" w:rsidRDefault="00D970FE" w:rsidP="00D970F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servingCNPlmnId: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'TS29571_CommonData.yaml#/components/schemas/PlmnId'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pduSessionID</w:t>
      </w:r>
    </w:p>
    <w:p w:rsidR="00D970FE" w:rsidRPr="00BD6F46" w:rsidRDefault="00D970FE" w:rsidP="00D970FE">
      <w:pPr>
        <w:pStyle w:val="PL"/>
      </w:pPr>
      <w:r w:rsidRPr="00BD6F46">
        <w:t xml:space="preserve">        - dnnId</w:t>
      </w:r>
    </w:p>
    <w:p w:rsidR="00D970FE" w:rsidRPr="00BD6F46" w:rsidRDefault="00D970FE" w:rsidP="00D970FE">
      <w:pPr>
        <w:pStyle w:val="PL"/>
      </w:pPr>
      <w:r w:rsidRPr="00BD6F46">
        <w:t xml:space="preserve">    PDUContainerInformation: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timeofFirstUsage: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timeofLastUsage: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qoSInformation:</w:t>
      </w:r>
    </w:p>
    <w:p w:rsidR="00D970FE" w:rsidRPr="00BD6F46" w:rsidRDefault="00D970FE" w:rsidP="00D970F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aFCorrelationInformation:</w:t>
      </w:r>
    </w:p>
    <w:p w:rsidR="00D970FE" w:rsidRPr="00BD6F46" w:rsidRDefault="00D970FE" w:rsidP="00D970FE">
      <w:pPr>
        <w:pStyle w:val="PL"/>
      </w:pPr>
      <w:r w:rsidRPr="00BD6F46">
        <w:t xml:space="preserve">          type: string</w:t>
      </w:r>
    </w:p>
    <w:p w:rsidR="00D970FE" w:rsidRPr="00BD6F46" w:rsidRDefault="00D970FE" w:rsidP="00D970FE">
      <w:pPr>
        <w:pStyle w:val="PL"/>
      </w:pPr>
      <w:r w:rsidRPr="00BD6F46">
        <w:t xml:space="preserve">        userLocationInformation: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'TS29571_CommonData.yaml#/components/schemas/UserLocation'</w:t>
      </w:r>
    </w:p>
    <w:p w:rsidR="00D970FE" w:rsidRPr="00BD6F46" w:rsidRDefault="00D970FE" w:rsidP="00D970FE">
      <w:pPr>
        <w:pStyle w:val="PL"/>
      </w:pPr>
      <w:r w:rsidRPr="00BD6F46">
        <w:t xml:space="preserve">        uetimeZone: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'TS29571_CommonData.yaml#/components/schemas/TimeZone'</w:t>
      </w:r>
    </w:p>
    <w:p w:rsidR="00D970FE" w:rsidRPr="00BD6F46" w:rsidRDefault="00D970FE" w:rsidP="00D970FE">
      <w:pPr>
        <w:pStyle w:val="PL"/>
      </w:pPr>
      <w:r w:rsidRPr="00BD6F46">
        <w:t xml:space="preserve">        rATType: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'TS29571_CommonData.yaml#/components/schemas/RatType'</w:t>
      </w:r>
    </w:p>
    <w:p w:rsidR="00D970FE" w:rsidRPr="00BD6F46" w:rsidRDefault="00D970FE" w:rsidP="00D970FE">
      <w:pPr>
        <w:pStyle w:val="PL"/>
      </w:pPr>
      <w:r w:rsidRPr="00BD6F46">
        <w:t xml:space="preserve">        servingNodeID: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Pr="00BD6F46" w:rsidRDefault="00D970FE" w:rsidP="00D970F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  minItems: 0</w:t>
      </w:r>
    </w:p>
    <w:p w:rsidR="00D970FE" w:rsidRPr="00BD6F46" w:rsidRDefault="00D970FE" w:rsidP="00D970FE">
      <w:pPr>
        <w:pStyle w:val="PL"/>
      </w:pPr>
      <w:r w:rsidRPr="00BD6F46">
        <w:t xml:space="preserve">        presenceReportingAreaInformation:</w:t>
      </w:r>
    </w:p>
    <w:p w:rsidR="00D970FE" w:rsidRPr="00BD6F46" w:rsidRDefault="00D970FE" w:rsidP="00D970FE">
      <w:pPr>
        <w:pStyle w:val="PL"/>
      </w:pPr>
      <w:r w:rsidRPr="00BD6F46">
        <w:t xml:space="preserve">          type: object</w:t>
      </w:r>
    </w:p>
    <w:p w:rsidR="00D970FE" w:rsidRPr="00BD6F46" w:rsidRDefault="00D970FE" w:rsidP="00D970FE">
      <w:pPr>
        <w:pStyle w:val="PL"/>
      </w:pPr>
      <w:r w:rsidRPr="00BD6F46">
        <w:t xml:space="preserve">          additionalProperties:</w:t>
      </w:r>
    </w:p>
    <w:p w:rsidR="00D970FE" w:rsidRPr="00BD6F46" w:rsidRDefault="00D970FE" w:rsidP="00D970F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  minProperties: 0</w:t>
      </w:r>
    </w:p>
    <w:p w:rsidR="00D970FE" w:rsidRPr="00BD6F46" w:rsidRDefault="00D970FE" w:rsidP="00D970FE">
      <w:pPr>
        <w:pStyle w:val="PL"/>
      </w:pPr>
      <w:r w:rsidRPr="00BD6F46">
        <w:t xml:space="preserve">        3gppPSDataOffStatus: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'#/components/schemas/3GPPPSDataOffStatus'</w:t>
      </w:r>
    </w:p>
    <w:p w:rsidR="00D970FE" w:rsidRPr="00BD6F46" w:rsidRDefault="00D970FE" w:rsidP="00D970FE">
      <w:pPr>
        <w:pStyle w:val="PL"/>
      </w:pPr>
      <w:r w:rsidRPr="00BD6F46">
        <w:t xml:space="preserve">        sponsorIdentity:</w:t>
      </w:r>
    </w:p>
    <w:p w:rsidR="00D970FE" w:rsidRPr="00BD6F46" w:rsidRDefault="00D970FE" w:rsidP="00D970FE">
      <w:pPr>
        <w:pStyle w:val="PL"/>
      </w:pPr>
      <w:r w:rsidRPr="00BD6F46">
        <w:t xml:space="preserve">          type: string</w:t>
      </w:r>
    </w:p>
    <w:p w:rsidR="00D970FE" w:rsidRPr="00BD6F46" w:rsidRDefault="00D970FE" w:rsidP="00D970FE">
      <w:pPr>
        <w:pStyle w:val="PL"/>
      </w:pPr>
      <w:r w:rsidRPr="00BD6F46">
        <w:t xml:space="preserve">        applicationserviceProviderIdentity:</w:t>
      </w:r>
    </w:p>
    <w:p w:rsidR="00D970FE" w:rsidRPr="00BD6F46" w:rsidRDefault="00D970FE" w:rsidP="00D970FE">
      <w:pPr>
        <w:pStyle w:val="PL"/>
      </w:pPr>
      <w:r w:rsidRPr="00BD6F46">
        <w:t xml:space="preserve">          type: string</w:t>
      </w:r>
    </w:p>
    <w:p w:rsidR="00D970FE" w:rsidRPr="00BD6F46" w:rsidRDefault="00D970FE" w:rsidP="00D970FE">
      <w:pPr>
        <w:pStyle w:val="PL"/>
      </w:pPr>
      <w:r w:rsidRPr="00BD6F46">
        <w:t xml:space="preserve">        chargingRuleBaseName:</w:t>
      </w:r>
    </w:p>
    <w:p w:rsidR="00D970FE" w:rsidRPr="00BD6F46" w:rsidRDefault="00D970FE" w:rsidP="00D970FE">
      <w:pPr>
        <w:pStyle w:val="PL"/>
      </w:pPr>
      <w:r w:rsidRPr="00BD6F46">
        <w:t xml:space="preserve">          type: string</w:t>
      </w:r>
    </w:p>
    <w:p w:rsidR="00D970FE" w:rsidRPr="00BD6F46" w:rsidRDefault="00D970FE" w:rsidP="00D970FE">
      <w:pPr>
        <w:pStyle w:val="PL"/>
      </w:pPr>
      <w:r w:rsidRPr="00BD6F46">
        <w:t xml:space="preserve">    NetworkSlicingInfo: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sNSSAI: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'TS29571_CommonData.yaml#/components/schemas/Snssai'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sNSSAI</w:t>
      </w:r>
    </w:p>
    <w:p w:rsidR="00D970FE" w:rsidRPr="00BD6F46" w:rsidRDefault="00D970FE" w:rsidP="00D970FE">
      <w:pPr>
        <w:pStyle w:val="PL"/>
      </w:pPr>
      <w:r w:rsidRPr="00BD6F46">
        <w:t xml:space="preserve">    PDUAddress: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pduIPv4Address:</w:t>
      </w:r>
    </w:p>
    <w:p w:rsidR="00D970FE" w:rsidRPr="00BD6F46" w:rsidRDefault="00D970FE" w:rsidP="00D970F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D970FE" w:rsidRPr="00BD6F46" w:rsidRDefault="00D970FE" w:rsidP="00D970F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lastRenderedPageBreak/>
        <w:t xml:space="preserve">          $ref: 'TS29571_CommonData.yaml#/components/schemas/Ipv6Addr'</w:t>
      </w:r>
    </w:p>
    <w:p w:rsidR="00D970FE" w:rsidRPr="00BD6F46" w:rsidRDefault="00D970FE" w:rsidP="00D970FE">
      <w:pPr>
        <w:pStyle w:val="PL"/>
      </w:pPr>
      <w:r w:rsidRPr="00BD6F46">
        <w:t xml:space="preserve">        pduAddressprefixlength:</w:t>
      </w:r>
    </w:p>
    <w:p w:rsidR="00D970FE" w:rsidRPr="00BD6F46" w:rsidRDefault="00D970FE" w:rsidP="00D970FE">
      <w:pPr>
        <w:pStyle w:val="PL"/>
      </w:pPr>
      <w:r w:rsidRPr="00BD6F46">
        <w:t xml:space="preserve">          type: integer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D970FE" w:rsidRPr="00BD6F46" w:rsidRDefault="00D970FE" w:rsidP="00D970FE">
      <w:pPr>
        <w:pStyle w:val="PL"/>
      </w:pPr>
      <w:r w:rsidRPr="00BD6F46">
        <w:t xml:space="preserve">          type: boolean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D970FE" w:rsidRPr="00BD6F46" w:rsidRDefault="00D970FE" w:rsidP="00D970FE">
      <w:pPr>
        <w:pStyle w:val="PL"/>
      </w:pPr>
      <w:r w:rsidRPr="00BD6F46">
        <w:t xml:space="preserve">          type: boolean</w:t>
      </w:r>
    </w:p>
    <w:p w:rsidR="00D970FE" w:rsidRPr="00BD6F46" w:rsidRDefault="00D970FE" w:rsidP="00D970FE">
      <w:pPr>
        <w:pStyle w:val="PL"/>
      </w:pPr>
      <w:r w:rsidRPr="00BD6F46">
        <w:t xml:space="preserve">    ServingNetworkFunctionID: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Default="00D970FE" w:rsidP="00D970FE">
      <w:pPr>
        <w:pStyle w:val="PL"/>
      </w:pPr>
      <w:r>
        <w:t xml:space="preserve">          </w:t>
      </w:r>
    </w:p>
    <w:p w:rsidR="00D970FE" w:rsidRPr="00BD6F46" w:rsidRDefault="00D970FE" w:rsidP="00D970FE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D970FE" w:rsidRDefault="00D970FE" w:rsidP="00D970FE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D970FE" w:rsidRDefault="00D970FE" w:rsidP="00D970FE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servingNetworkFunction</w:t>
      </w:r>
      <w:r>
        <w:t>Information</w:t>
      </w:r>
    </w:p>
    <w:p w:rsidR="00D970FE" w:rsidRPr="00BD6F46" w:rsidRDefault="00D970FE" w:rsidP="00D970FE">
      <w:pPr>
        <w:pStyle w:val="PL"/>
      </w:pPr>
      <w:r w:rsidRPr="00BD6F46">
        <w:t xml:space="preserve">    RoamingQBCInformation: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multipleQFIcontainer: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Pr="00BD6F46" w:rsidRDefault="00D970FE" w:rsidP="00D970FE">
      <w:pPr>
        <w:pStyle w:val="PL"/>
      </w:pPr>
      <w:r w:rsidRPr="00BD6F46">
        <w:t xml:space="preserve">            $ref: '#/components/schemas/MultipleQFIcontainer'</w:t>
      </w:r>
    </w:p>
    <w:p w:rsidR="00D970FE" w:rsidRPr="00BD6F46" w:rsidRDefault="00D970FE" w:rsidP="00D970FE">
      <w:pPr>
        <w:pStyle w:val="PL"/>
      </w:pPr>
      <w:r w:rsidRPr="00BD6F46">
        <w:t xml:space="preserve">          minItems: 0</w:t>
      </w:r>
    </w:p>
    <w:p w:rsidR="00D970FE" w:rsidRPr="00BD6F46" w:rsidRDefault="00D970FE" w:rsidP="00D970FE">
      <w:pPr>
        <w:pStyle w:val="PL"/>
      </w:pPr>
      <w:r w:rsidRPr="00BD6F46">
        <w:t xml:space="preserve">        uPFID: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'TS29571_CommonData.yaml#/components/schemas/NfInstanceId'</w:t>
      </w:r>
    </w:p>
    <w:p w:rsidR="00D970FE" w:rsidRPr="00BD6F46" w:rsidRDefault="00D970FE" w:rsidP="00D970FE">
      <w:pPr>
        <w:pStyle w:val="PL"/>
      </w:pPr>
      <w:r w:rsidRPr="00BD6F46">
        <w:t xml:space="preserve">        roamingChargingProfile: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'#/components/schemas/RoamingChargingProfile'</w:t>
      </w:r>
    </w:p>
    <w:p w:rsidR="00D970FE" w:rsidRPr="00BD6F46" w:rsidRDefault="00D970FE" w:rsidP="00D970FE">
      <w:pPr>
        <w:pStyle w:val="PL"/>
      </w:pPr>
      <w:r w:rsidRPr="00BD6F46">
        <w:t xml:space="preserve">    MultipleQFIcontainer: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triggers: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Pr="00BD6F46" w:rsidRDefault="00D970FE" w:rsidP="00D970FE">
      <w:pPr>
        <w:pStyle w:val="PL"/>
      </w:pPr>
      <w:r w:rsidRPr="00BD6F46">
        <w:t xml:space="preserve">            $ref: '#/components/schemas/Trigger'</w:t>
      </w:r>
    </w:p>
    <w:p w:rsidR="00D970FE" w:rsidRPr="00BD6F46" w:rsidRDefault="00D970FE" w:rsidP="00D970FE">
      <w:pPr>
        <w:pStyle w:val="PL"/>
      </w:pPr>
      <w:r w:rsidRPr="00BD6F46">
        <w:t xml:space="preserve">          minItems: 0</w:t>
      </w:r>
    </w:p>
    <w:p w:rsidR="00D970FE" w:rsidRPr="00BD6F46" w:rsidRDefault="00D970FE" w:rsidP="00D970FE">
      <w:pPr>
        <w:pStyle w:val="PL"/>
      </w:pPr>
      <w:r w:rsidRPr="00BD6F46">
        <w:t xml:space="preserve">        triggerTimestamp: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time: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'TS29571_CommonData.yaml#/components/schemas/Uint32'</w:t>
      </w:r>
    </w:p>
    <w:p w:rsidR="00D970FE" w:rsidRPr="00BD6F46" w:rsidRDefault="00D970FE" w:rsidP="00D970FE">
      <w:pPr>
        <w:pStyle w:val="PL"/>
      </w:pPr>
      <w:r w:rsidRPr="00BD6F46">
        <w:t xml:space="preserve">        totalVolume: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    uplinkVolume: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    localSequenceNumber:</w:t>
      </w:r>
    </w:p>
    <w:p w:rsidR="00D970FE" w:rsidRPr="00BD6F46" w:rsidRDefault="00D970FE" w:rsidP="00D970FE">
      <w:pPr>
        <w:pStyle w:val="PL"/>
      </w:pPr>
      <w:r w:rsidRPr="00BD6F46">
        <w:t xml:space="preserve">          type: integer</w:t>
      </w:r>
    </w:p>
    <w:p w:rsidR="00D970FE" w:rsidRPr="00BD6F46" w:rsidRDefault="00D970FE" w:rsidP="00D970FE">
      <w:pPr>
        <w:pStyle w:val="PL"/>
      </w:pPr>
      <w:r w:rsidRPr="00BD6F46">
        <w:t xml:space="preserve">        qFIContainerInformation: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'#/components/schemas/QFIContainerInformation'</w:t>
      </w:r>
    </w:p>
    <w:p w:rsidR="00D970FE" w:rsidRPr="00BD6F46" w:rsidRDefault="00D970FE" w:rsidP="00D970FE">
      <w:pPr>
        <w:pStyle w:val="PL"/>
      </w:pPr>
      <w:r w:rsidRPr="00BD6F46">
        <w:t xml:space="preserve">      required:</w:t>
      </w:r>
    </w:p>
    <w:p w:rsidR="00D970FE" w:rsidRPr="00BD6F46" w:rsidRDefault="00D970FE" w:rsidP="00D970FE">
      <w:pPr>
        <w:pStyle w:val="PL"/>
      </w:pPr>
      <w:r w:rsidRPr="00BD6F46">
        <w:t xml:space="preserve">        - localSequenceNumber</w:t>
      </w:r>
    </w:p>
    <w:p w:rsidR="00D970FE" w:rsidRPr="00BD6F46" w:rsidRDefault="00D970FE" w:rsidP="00D970FE">
      <w:pPr>
        <w:pStyle w:val="PL"/>
      </w:pPr>
      <w:r w:rsidRPr="00BD6F46">
        <w:t xml:space="preserve">    QFIContainerInformation: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qFI: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'TS29571_CommonData.yaml#/components/schemas/Qfi'</w:t>
      </w:r>
    </w:p>
    <w:p w:rsidR="00D970FE" w:rsidRPr="00BD6F46" w:rsidRDefault="00D970FE" w:rsidP="00D970FE">
      <w:pPr>
        <w:pStyle w:val="PL"/>
      </w:pPr>
      <w:r w:rsidRPr="00BD6F46">
        <w:t xml:space="preserve">        timeofFirstUsage: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timeofLastUsage: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qoSInformation:</w:t>
      </w:r>
    </w:p>
    <w:p w:rsidR="00D970FE" w:rsidRPr="00BD6F46" w:rsidRDefault="00D970FE" w:rsidP="00D970F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userLocationInformation: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'TS29571_CommonData.yaml#/components/schemas/UserLocation'</w:t>
      </w:r>
    </w:p>
    <w:p w:rsidR="00D970FE" w:rsidRPr="00BD6F46" w:rsidRDefault="00D970FE" w:rsidP="00D970FE">
      <w:pPr>
        <w:pStyle w:val="PL"/>
      </w:pPr>
      <w:r w:rsidRPr="00BD6F46">
        <w:t xml:space="preserve">        uetimeZone: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'TS29571_CommonData.yaml#/components/schemas/TimeZone'</w:t>
      </w:r>
    </w:p>
    <w:p w:rsidR="00D970FE" w:rsidRPr="00BD6F46" w:rsidRDefault="00D970FE" w:rsidP="00D970FE">
      <w:pPr>
        <w:pStyle w:val="PL"/>
      </w:pPr>
      <w:r w:rsidRPr="00BD6F46">
        <w:t xml:space="preserve">        presenceReportingAreaInformation:</w:t>
      </w:r>
    </w:p>
    <w:p w:rsidR="00D970FE" w:rsidRPr="00BD6F46" w:rsidRDefault="00D970FE" w:rsidP="00D970FE">
      <w:pPr>
        <w:pStyle w:val="PL"/>
      </w:pPr>
      <w:r w:rsidRPr="00BD6F46">
        <w:t xml:space="preserve">          type: object</w:t>
      </w:r>
    </w:p>
    <w:p w:rsidR="00D970FE" w:rsidRPr="00BD6F46" w:rsidRDefault="00D970FE" w:rsidP="00D970FE">
      <w:pPr>
        <w:pStyle w:val="PL"/>
      </w:pPr>
      <w:r w:rsidRPr="00BD6F46">
        <w:t xml:space="preserve">          additionalProperties:</w:t>
      </w:r>
    </w:p>
    <w:p w:rsidR="00D970FE" w:rsidRPr="00BD6F46" w:rsidRDefault="00D970FE" w:rsidP="00D970F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  minProperties: 0</w:t>
      </w:r>
    </w:p>
    <w:p w:rsidR="00D970FE" w:rsidRPr="00BD6F46" w:rsidRDefault="00D970FE" w:rsidP="00D970FE">
      <w:pPr>
        <w:pStyle w:val="PL"/>
      </w:pPr>
      <w:r w:rsidRPr="00BD6F46">
        <w:t xml:space="preserve">        rATType: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'TS29571_CommonData.yaml#/components/schemas/RatType'</w:t>
      </w:r>
    </w:p>
    <w:p w:rsidR="00D970FE" w:rsidRPr="00BD6F46" w:rsidRDefault="00D970FE" w:rsidP="00D970FE">
      <w:pPr>
        <w:pStyle w:val="PL"/>
      </w:pPr>
      <w:r w:rsidRPr="00BD6F46">
        <w:t xml:space="preserve">        servingNetworkFunctionID: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Pr="00BD6F46" w:rsidRDefault="00D970FE" w:rsidP="00D970F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  minItems: 0</w:t>
      </w:r>
    </w:p>
    <w:p w:rsidR="00D970FE" w:rsidRPr="00BD6F46" w:rsidRDefault="00D970FE" w:rsidP="00D970FE">
      <w:pPr>
        <w:pStyle w:val="PL"/>
      </w:pPr>
      <w:r w:rsidRPr="00BD6F46">
        <w:lastRenderedPageBreak/>
        <w:t xml:space="preserve">        3gppPSDataOffStatus:</w:t>
      </w:r>
    </w:p>
    <w:p w:rsidR="00D970FE" w:rsidRPr="00BD6F46" w:rsidRDefault="00D970FE" w:rsidP="00D970FE">
      <w:pPr>
        <w:pStyle w:val="PL"/>
      </w:pPr>
      <w:r w:rsidRPr="00BD6F46">
        <w:t xml:space="preserve">          $ref: '#/components/schemas/3GPPPSDataOffStatus'</w:t>
      </w:r>
    </w:p>
    <w:p w:rsidR="00D970FE" w:rsidRPr="00BD6F46" w:rsidRDefault="00D970FE" w:rsidP="00D970FE">
      <w:pPr>
        <w:pStyle w:val="PL"/>
      </w:pPr>
      <w:r w:rsidRPr="00BD6F46">
        <w:t xml:space="preserve">    RoamingChargingProfile: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triggers: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Pr="00BD6F46" w:rsidRDefault="00D970FE" w:rsidP="00D970FE">
      <w:pPr>
        <w:pStyle w:val="PL"/>
      </w:pPr>
      <w:r w:rsidRPr="00BD6F46">
        <w:t xml:space="preserve">            $ref: '#/components/schemas/Trigger'</w:t>
      </w:r>
    </w:p>
    <w:p w:rsidR="00D970FE" w:rsidRPr="00BD6F46" w:rsidRDefault="00D970FE" w:rsidP="00D970FE">
      <w:pPr>
        <w:pStyle w:val="PL"/>
      </w:pPr>
      <w:r w:rsidRPr="00BD6F46">
        <w:t xml:space="preserve">          minItems: 0</w:t>
      </w:r>
    </w:p>
    <w:p w:rsidR="00D970FE" w:rsidRPr="00BD6F46" w:rsidRDefault="00D970FE" w:rsidP="00D970FE">
      <w:pPr>
        <w:pStyle w:val="PL"/>
      </w:pPr>
      <w:r w:rsidRPr="00BD6F46">
        <w:t xml:space="preserve">        partialRecordMethod:</w:t>
      </w:r>
    </w:p>
    <w:p w:rsidR="00D970FE" w:rsidRDefault="00D970FE" w:rsidP="00D970FE">
      <w:pPr>
        <w:pStyle w:val="PL"/>
      </w:pPr>
      <w:r w:rsidRPr="00BD6F46">
        <w:t xml:space="preserve">          $ref: '#/components/schemas/PartialRecordMethod'</w:t>
      </w:r>
    </w:p>
    <w:p w:rsidR="00D970FE" w:rsidRPr="00BD6F46" w:rsidRDefault="00D970FE" w:rsidP="00D970FE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Default="00D970FE" w:rsidP="00D970F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D970FE" w:rsidRDefault="00D970FE" w:rsidP="00D970FE">
      <w:pPr>
        <w:pStyle w:val="PL"/>
      </w:pPr>
      <w:r>
        <w:t xml:space="preserve">          minItems: 0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D970FE" w:rsidRPr="00BD6F46" w:rsidRDefault="00D970FE" w:rsidP="00D970FE">
      <w:pPr>
        <w:pStyle w:val="PL"/>
      </w:pPr>
      <w:r w:rsidRPr="00BD6F46">
        <w:t xml:space="preserve">        userLocationinfo: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'TS29571_CommonData.yaml#/components/schemas/UserLocation'</w:t>
      </w:r>
    </w:p>
    <w:p w:rsidR="00D970FE" w:rsidRPr="00BD6F46" w:rsidRDefault="00D970FE" w:rsidP="00D970FE">
      <w:pPr>
        <w:pStyle w:val="PL"/>
      </w:pPr>
      <w:r w:rsidRPr="00BD6F46">
        <w:t xml:space="preserve">        uetimeZone:</w:t>
      </w:r>
    </w:p>
    <w:p w:rsidR="00D970FE" w:rsidRDefault="00D970FE" w:rsidP="00D970FE">
      <w:pPr>
        <w:pStyle w:val="PL"/>
      </w:pPr>
      <w:r w:rsidRPr="00BD6F46">
        <w:t xml:space="preserve">          $ref: 'TS29571_CommonData.yaml#/components/schemas/TimeZone'</w:t>
      </w:r>
    </w:p>
    <w:p w:rsidR="00D970FE" w:rsidRPr="00BD6F46" w:rsidRDefault="00D970FE" w:rsidP="00D970FE">
      <w:pPr>
        <w:pStyle w:val="PL"/>
      </w:pPr>
      <w:r w:rsidRPr="00BD6F46">
        <w:t xml:space="preserve">        rATType:</w:t>
      </w:r>
    </w:p>
    <w:p w:rsidR="00D970FE" w:rsidRDefault="00D970FE" w:rsidP="00D970F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D970FE" w:rsidRPr="00BD6F46" w:rsidRDefault="00D970FE" w:rsidP="00D970FE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D970FE" w:rsidRDefault="00D970FE" w:rsidP="00D970FE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typ</w:t>
      </w:r>
      <w:r>
        <w:t>e: string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D970FE" w:rsidRDefault="00D970FE" w:rsidP="00D970FE">
      <w:pPr>
        <w:pStyle w:val="PL"/>
      </w:pPr>
      <w:r w:rsidRPr="00BD6F46">
        <w:t xml:space="preserve">          $ref: 'TS29571_CommonData.yaml#/components/schemas/RatType'</w:t>
      </w:r>
    </w:p>
    <w:p w:rsidR="00D970FE" w:rsidRDefault="00D970FE" w:rsidP="00D970FE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    type: array</w:t>
      </w:r>
    </w:p>
    <w:p w:rsidR="00D970FE" w:rsidRPr="00BD6F46" w:rsidRDefault="00D970FE" w:rsidP="00D970FE">
      <w:pPr>
        <w:pStyle w:val="PL"/>
      </w:pPr>
      <w:r w:rsidRPr="00BD6F46">
        <w:t xml:space="preserve">          items:</w:t>
      </w:r>
    </w:p>
    <w:p w:rsidR="00D970FE" w:rsidRPr="00BD6F46" w:rsidRDefault="00D970FE" w:rsidP="00D970F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D970FE" w:rsidRPr="00BD6F46" w:rsidRDefault="00D970FE" w:rsidP="00D970FE">
      <w:pPr>
        <w:pStyle w:val="PL"/>
      </w:pPr>
      <w:r w:rsidRPr="00BD6F46">
        <w:t xml:space="preserve">    Diagnostics:</w:t>
      </w:r>
    </w:p>
    <w:p w:rsidR="00D970FE" w:rsidRPr="00BD6F46" w:rsidRDefault="00D970FE" w:rsidP="00D970FE">
      <w:pPr>
        <w:pStyle w:val="PL"/>
      </w:pPr>
      <w:r w:rsidRPr="00BD6F46">
        <w:t xml:space="preserve">      type: integer</w:t>
      </w:r>
    </w:p>
    <w:p w:rsidR="00D970FE" w:rsidRPr="00BD6F46" w:rsidRDefault="00D970FE" w:rsidP="00D970FE">
      <w:pPr>
        <w:pStyle w:val="PL"/>
      </w:pPr>
      <w:r w:rsidRPr="00BD6F46">
        <w:t xml:space="preserve">    IPFilterRule:</w:t>
      </w:r>
    </w:p>
    <w:p w:rsidR="00D970FE" w:rsidRDefault="00D970FE" w:rsidP="00D970FE">
      <w:pPr>
        <w:pStyle w:val="PL"/>
      </w:pPr>
      <w:r w:rsidRPr="00BD6F46">
        <w:t xml:space="preserve">      type: string</w:t>
      </w:r>
    </w:p>
    <w:p w:rsidR="00D970FE" w:rsidRDefault="00D970FE" w:rsidP="00D970FE">
      <w:pPr>
        <w:pStyle w:val="PL"/>
      </w:pPr>
      <w:r w:rsidRPr="00BD6F46">
        <w:t xml:space="preserve">    </w:t>
      </w:r>
      <w:r>
        <w:t>QosFlowsUsageReport:</w:t>
      </w:r>
    </w:p>
    <w:p w:rsidR="00D970FE" w:rsidRPr="00BD6F46" w:rsidRDefault="00D970FE" w:rsidP="00D970FE">
      <w:pPr>
        <w:pStyle w:val="PL"/>
      </w:pPr>
      <w:r w:rsidRPr="00BD6F46">
        <w:t xml:space="preserve">      type: object</w:t>
      </w:r>
    </w:p>
    <w:p w:rsidR="00D970FE" w:rsidRPr="00BD6F46" w:rsidRDefault="00D970FE" w:rsidP="00D970FE">
      <w:pPr>
        <w:pStyle w:val="PL"/>
      </w:pPr>
      <w:r w:rsidRPr="00BD6F46">
        <w:t xml:space="preserve">      properties: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lastRenderedPageBreak/>
        <w:t xml:space="preserve">          $ref: 'TS29571_CommonData.yaml#/components/schemas/Qfi'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'TS29571_CommonData.yaml#/components/schemas/DateTime'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    $ref: 'TS29571_CommonData.yaml#/components/schemas/Uint64'</w:t>
      </w:r>
    </w:p>
    <w:p w:rsidR="00D970FE" w:rsidRPr="00BD6F46" w:rsidRDefault="00D970FE" w:rsidP="00D970FE">
      <w:pPr>
        <w:pStyle w:val="PL"/>
      </w:pPr>
      <w:r w:rsidRPr="00BD6F46">
        <w:t xml:space="preserve">    NotificationType: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REAUTHORIZATION</w:t>
      </w:r>
    </w:p>
    <w:p w:rsidR="00D970FE" w:rsidRPr="00BD6F46" w:rsidRDefault="00D970FE" w:rsidP="00D970FE">
      <w:pPr>
        <w:pStyle w:val="PL"/>
      </w:pPr>
      <w:r w:rsidRPr="00BD6F46">
        <w:t xml:space="preserve">            - ABORT_CHARGING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NodeFunctionality: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Default="00D970FE" w:rsidP="00D970FE">
      <w:pPr>
        <w:pStyle w:val="PL"/>
      </w:pPr>
      <w:r w:rsidRPr="00BD6F46">
        <w:t xml:space="preserve">            - SMF</w:t>
      </w:r>
    </w:p>
    <w:p w:rsidR="00D970FE" w:rsidRPr="00BD6F46" w:rsidRDefault="00D970FE" w:rsidP="00D970FE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ChargingCharacteristicsSelectionMode: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HOME_DEFAULT</w:t>
      </w:r>
    </w:p>
    <w:p w:rsidR="00D970FE" w:rsidRPr="00BD6F46" w:rsidRDefault="00D970FE" w:rsidP="00D970FE">
      <w:pPr>
        <w:pStyle w:val="PL"/>
      </w:pPr>
      <w:r w:rsidRPr="00BD6F46">
        <w:t xml:space="preserve">            - ROAMING_DEFAULT</w:t>
      </w:r>
    </w:p>
    <w:p w:rsidR="00D970FE" w:rsidRPr="00BD6F46" w:rsidRDefault="00D970FE" w:rsidP="00D970FE">
      <w:pPr>
        <w:pStyle w:val="PL"/>
      </w:pPr>
      <w:r w:rsidRPr="00BD6F46">
        <w:t xml:space="preserve">            - VISITING_DEFAULT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TriggerType: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QUOTA_THRESHOLD</w:t>
      </w:r>
    </w:p>
    <w:p w:rsidR="00D970FE" w:rsidRPr="00BD6F46" w:rsidRDefault="00D970FE" w:rsidP="00D970FE">
      <w:pPr>
        <w:pStyle w:val="PL"/>
      </w:pPr>
      <w:r w:rsidRPr="00BD6F46">
        <w:t xml:space="preserve">            - QHT</w:t>
      </w:r>
    </w:p>
    <w:p w:rsidR="00D970FE" w:rsidRPr="00BD6F46" w:rsidRDefault="00D970FE" w:rsidP="00D970FE">
      <w:pPr>
        <w:pStyle w:val="PL"/>
      </w:pPr>
      <w:r w:rsidRPr="00BD6F46">
        <w:t xml:space="preserve">            - FINAL</w:t>
      </w:r>
    </w:p>
    <w:p w:rsidR="00D970FE" w:rsidRPr="00BD6F46" w:rsidRDefault="00D970FE" w:rsidP="00D970FE">
      <w:pPr>
        <w:pStyle w:val="PL"/>
      </w:pPr>
      <w:r w:rsidRPr="00BD6F46">
        <w:t xml:space="preserve">            - QUOTA_EXHAUSTED</w:t>
      </w:r>
    </w:p>
    <w:p w:rsidR="00D970FE" w:rsidRPr="00BD6F46" w:rsidRDefault="00D970FE" w:rsidP="00D970FE">
      <w:pPr>
        <w:pStyle w:val="PL"/>
      </w:pPr>
      <w:r w:rsidRPr="00BD6F46">
        <w:t xml:space="preserve">            - VALIDITY_TIME</w:t>
      </w:r>
    </w:p>
    <w:p w:rsidR="00D970FE" w:rsidRPr="00BD6F46" w:rsidRDefault="00D970FE" w:rsidP="00D970FE">
      <w:pPr>
        <w:pStyle w:val="PL"/>
      </w:pPr>
      <w:r w:rsidRPr="00BD6F46">
        <w:t xml:space="preserve">            - OTHER_QUOTA_TYPE</w:t>
      </w:r>
    </w:p>
    <w:p w:rsidR="00D970FE" w:rsidRPr="00BD6F46" w:rsidRDefault="00D970FE" w:rsidP="00D970FE">
      <w:pPr>
        <w:pStyle w:val="PL"/>
      </w:pPr>
      <w:r w:rsidRPr="00BD6F46">
        <w:t xml:space="preserve">            - FORCED_REAUTHORISATION</w:t>
      </w:r>
    </w:p>
    <w:p w:rsidR="00D970FE" w:rsidRPr="00BD6F46" w:rsidRDefault="00D970FE" w:rsidP="00D970FE">
      <w:pPr>
        <w:pStyle w:val="PL"/>
      </w:pPr>
      <w:r w:rsidRPr="00BD6F46">
        <w:t xml:space="preserve">            - UNUSED_QUOTA_TIMER</w:t>
      </w:r>
    </w:p>
    <w:p w:rsidR="00D970FE" w:rsidRPr="00BD6F46" w:rsidRDefault="00D970FE" w:rsidP="00D970FE">
      <w:pPr>
        <w:pStyle w:val="PL"/>
      </w:pPr>
      <w:r w:rsidRPr="00BD6F46">
        <w:t xml:space="preserve">            - ABNORMAL_RELEASE</w:t>
      </w:r>
    </w:p>
    <w:p w:rsidR="00D970FE" w:rsidRPr="00BD6F46" w:rsidRDefault="00D970FE" w:rsidP="00D970FE">
      <w:pPr>
        <w:pStyle w:val="PL"/>
      </w:pPr>
      <w:r w:rsidRPr="00BD6F46">
        <w:t xml:space="preserve">            - QOS_CHANGE</w:t>
      </w:r>
    </w:p>
    <w:p w:rsidR="00D970FE" w:rsidRPr="00BD6F46" w:rsidRDefault="00D970FE" w:rsidP="00D970FE">
      <w:pPr>
        <w:pStyle w:val="PL"/>
      </w:pPr>
      <w:r w:rsidRPr="00BD6F46">
        <w:t xml:space="preserve">            - VOLUME_LIMIT</w:t>
      </w:r>
    </w:p>
    <w:p w:rsidR="00D970FE" w:rsidRPr="00BD6F46" w:rsidRDefault="00D970FE" w:rsidP="00D970FE">
      <w:pPr>
        <w:pStyle w:val="PL"/>
      </w:pPr>
      <w:r w:rsidRPr="00BD6F46">
        <w:t xml:space="preserve">            - TIME_LIMIT</w:t>
      </w:r>
    </w:p>
    <w:p w:rsidR="00D970FE" w:rsidRPr="00BD6F46" w:rsidRDefault="00D970FE" w:rsidP="00D970FE">
      <w:pPr>
        <w:pStyle w:val="PL"/>
      </w:pPr>
      <w:r w:rsidRPr="00BD6F46">
        <w:t xml:space="preserve">            - PLMN_CHANGE</w:t>
      </w:r>
    </w:p>
    <w:p w:rsidR="00D970FE" w:rsidRPr="00BD6F46" w:rsidRDefault="00D970FE" w:rsidP="00D970FE">
      <w:pPr>
        <w:pStyle w:val="PL"/>
      </w:pPr>
      <w:r w:rsidRPr="00BD6F46">
        <w:t xml:space="preserve">            - USER_LOCATION_CHANGE</w:t>
      </w:r>
    </w:p>
    <w:p w:rsidR="00D970FE" w:rsidRPr="00BD6F46" w:rsidRDefault="00D970FE" w:rsidP="00D970FE">
      <w:pPr>
        <w:pStyle w:val="PL"/>
      </w:pPr>
      <w:r w:rsidRPr="00BD6F46">
        <w:t xml:space="preserve">            - RAT_CHANGE</w:t>
      </w:r>
    </w:p>
    <w:p w:rsidR="00D970FE" w:rsidRPr="00BD6F46" w:rsidRDefault="00D970FE" w:rsidP="00D970FE">
      <w:pPr>
        <w:pStyle w:val="PL"/>
      </w:pPr>
      <w:r w:rsidRPr="00BD6F46">
        <w:t xml:space="preserve">            - UE_TIMEZONE_CHANGE</w:t>
      </w:r>
    </w:p>
    <w:p w:rsidR="00D970FE" w:rsidRPr="00BD6F46" w:rsidRDefault="00D970FE" w:rsidP="00D970FE">
      <w:pPr>
        <w:pStyle w:val="PL"/>
      </w:pPr>
      <w:r w:rsidRPr="00BD6F46">
        <w:t xml:space="preserve">            - TARIFF_TIME_CHANGE</w:t>
      </w:r>
    </w:p>
    <w:p w:rsidR="00D970FE" w:rsidRPr="00BD6F46" w:rsidRDefault="00D970FE" w:rsidP="00D970F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D970FE" w:rsidRPr="00BD6F46" w:rsidRDefault="00D970FE" w:rsidP="00D970FE">
      <w:pPr>
        <w:pStyle w:val="PL"/>
      </w:pPr>
      <w:r w:rsidRPr="00BD6F46">
        <w:t xml:space="preserve">            - MANAGEMENT_INTERVENTION</w:t>
      </w:r>
    </w:p>
    <w:p w:rsidR="00D970FE" w:rsidRPr="00BD6F46" w:rsidRDefault="00D970FE" w:rsidP="00D970F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D970FE" w:rsidRPr="00BD6F46" w:rsidRDefault="00D970FE" w:rsidP="00D970FE">
      <w:pPr>
        <w:pStyle w:val="PL"/>
      </w:pPr>
      <w:r w:rsidRPr="00BD6F46">
        <w:t xml:space="preserve">            - CHANGE_OF_3GPP_PS_DATA_OFF_STATUS</w:t>
      </w:r>
    </w:p>
    <w:p w:rsidR="00D970FE" w:rsidRPr="00BD6F46" w:rsidRDefault="00D970FE" w:rsidP="00D970FE">
      <w:pPr>
        <w:pStyle w:val="PL"/>
      </w:pPr>
      <w:r w:rsidRPr="00BD6F46">
        <w:t xml:space="preserve">            - SERVING_NODE_CHANGE</w:t>
      </w:r>
    </w:p>
    <w:p w:rsidR="00D970FE" w:rsidRPr="00BD6F46" w:rsidRDefault="00D970FE" w:rsidP="00D970FE">
      <w:pPr>
        <w:pStyle w:val="PL"/>
      </w:pPr>
      <w:r w:rsidRPr="00BD6F46">
        <w:t xml:space="preserve">            - REMOVAL_OF_UPF</w:t>
      </w:r>
    </w:p>
    <w:p w:rsidR="00D970FE" w:rsidRPr="00BD6F46" w:rsidRDefault="00D970FE" w:rsidP="00D970FE">
      <w:pPr>
        <w:pStyle w:val="PL"/>
      </w:pPr>
      <w:r w:rsidRPr="00BD6F46">
        <w:t xml:space="preserve">            - ADDITION_OF_UPF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FinalUnitAction: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TERMINATE</w:t>
      </w:r>
    </w:p>
    <w:p w:rsidR="00D970FE" w:rsidRPr="00BD6F46" w:rsidRDefault="00D970FE" w:rsidP="00D970FE">
      <w:pPr>
        <w:pStyle w:val="PL"/>
      </w:pPr>
      <w:r w:rsidRPr="00BD6F46">
        <w:t xml:space="preserve">            - REDIRECT</w:t>
      </w:r>
    </w:p>
    <w:p w:rsidR="00D970FE" w:rsidRPr="00BD6F46" w:rsidRDefault="00D970FE" w:rsidP="00D970FE">
      <w:pPr>
        <w:pStyle w:val="PL"/>
      </w:pPr>
      <w:r w:rsidRPr="00BD6F46">
        <w:t xml:space="preserve">            - RESTRICT_ACCESS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RedirectAddressType: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IPV4</w:t>
      </w:r>
    </w:p>
    <w:p w:rsidR="00D970FE" w:rsidRPr="00BD6F46" w:rsidRDefault="00D970FE" w:rsidP="00D970FE">
      <w:pPr>
        <w:pStyle w:val="PL"/>
      </w:pPr>
      <w:r w:rsidRPr="00BD6F46">
        <w:t xml:space="preserve">            - IPV6</w:t>
      </w:r>
    </w:p>
    <w:p w:rsidR="00D970FE" w:rsidRPr="00BD6F46" w:rsidRDefault="00D970FE" w:rsidP="00D970FE">
      <w:pPr>
        <w:pStyle w:val="PL"/>
      </w:pPr>
      <w:r w:rsidRPr="00BD6F46">
        <w:t xml:space="preserve">            - URL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TriggerCategory: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lastRenderedPageBreak/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IMMEDIATE_REPORT</w:t>
      </w:r>
    </w:p>
    <w:p w:rsidR="00D970FE" w:rsidRPr="00BD6F46" w:rsidRDefault="00D970FE" w:rsidP="00D970FE">
      <w:pPr>
        <w:pStyle w:val="PL"/>
      </w:pPr>
      <w:r w:rsidRPr="00BD6F46">
        <w:t xml:space="preserve">            - DEFERRED_REPORT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QuotaManagementIndicator: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ONLINE_CHARGING</w:t>
      </w:r>
    </w:p>
    <w:p w:rsidR="00D970FE" w:rsidRPr="00BD6F46" w:rsidRDefault="00D970FE" w:rsidP="00D970FE">
      <w:pPr>
        <w:pStyle w:val="PL"/>
      </w:pPr>
      <w:r w:rsidRPr="00BD6F46">
        <w:t xml:space="preserve">            - OFFLINE_CHARGING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FailureHandling: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TERMINATE</w:t>
      </w:r>
    </w:p>
    <w:p w:rsidR="00D970FE" w:rsidRPr="00BD6F46" w:rsidRDefault="00D970FE" w:rsidP="00D970FE">
      <w:pPr>
        <w:pStyle w:val="PL"/>
      </w:pPr>
      <w:r w:rsidRPr="00BD6F46">
        <w:t xml:space="preserve">            - CONTINUE</w:t>
      </w:r>
    </w:p>
    <w:p w:rsidR="00D970FE" w:rsidRPr="00BD6F46" w:rsidRDefault="00D970FE" w:rsidP="00D970FE">
      <w:pPr>
        <w:pStyle w:val="PL"/>
      </w:pPr>
      <w:r w:rsidRPr="00BD6F46">
        <w:t xml:space="preserve">            - RETRY_AND_TERMINATE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SessionFailover: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FAILOVER_NOT_SUPPORTED</w:t>
      </w:r>
    </w:p>
    <w:p w:rsidR="00D970FE" w:rsidRPr="00BD6F46" w:rsidRDefault="00D970FE" w:rsidP="00D970FE">
      <w:pPr>
        <w:pStyle w:val="PL"/>
      </w:pPr>
      <w:r w:rsidRPr="00BD6F46">
        <w:t xml:space="preserve">            - FAILOVER_SUPPORTED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3GPPPSDataOffStatus: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ACTIVE</w:t>
      </w:r>
    </w:p>
    <w:p w:rsidR="00D970FE" w:rsidRPr="00BD6F46" w:rsidRDefault="00D970FE" w:rsidP="00D970FE">
      <w:pPr>
        <w:pStyle w:val="PL"/>
      </w:pPr>
      <w:r w:rsidRPr="00BD6F46">
        <w:t xml:space="preserve">            - INACTIVE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ResultCode: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Default="00D970FE" w:rsidP="00D970FE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D970FE" w:rsidRPr="00BD6F46" w:rsidRDefault="00D970FE" w:rsidP="00D970FE">
      <w:pPr>
        <w:pStyle w:val="PL"/>
      </w:pPr>
      <w:r>
        <w:t xml:space="preserve">            - SUCCESS</w:t>
      </w:r>
    </w:p>
    <w:p w:rsidR="00D970FE" w:rsidRPr="00BD6F46" w:rsidRDefault="00D970FE" w:rsidP="00D970FE">
      <w:pPr>
        <w:pStyle w:val="PL"/>
      </w:pPr>
      <w:r w:rsidRPr="00BD6F46">
        <w:t xml:space="preserve">            - END_USER_SERVICE_DENIED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D970FE" w:rsidRPr="00BD6F46" w:rsidRDefault="00D970FE" w:rsidP="00D970FE">
      <w:pPr>
        <w:pStyle w:val="PL"/>
      </w:pPr>
      <w:r w:rsidRPr="00BD6F46">
        <w:t xml:space="preserve">            - USER_UNKNOWN</w:t>
      </w:r>
    </w:p>
    <w:p w:rsidR="00D970FE" w:rsidRPr="00BD6F46" w:rsidRDefault="00D970FE" w:rsidP="00D970FE">
      <w:pPr>
        <w:pStyle w:val="PL"/>
      </w:pPr>
      <w:r w:rsidRPr="00BD6F46">
        <w:t xml:space="preserve">            - RATING_FAILED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PartialRecordMethod: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DEFAULT</w:t>
      </w:r>
    </w:p>
    <w:p w:rsidR="00D970FE" w:rsidRPr="00BD6F46" w:rsidRDefault="00D970FE" w:rsidP="00D970FE">
      <w:pPr>
        <w:pStyle w:val="PL"/>
      </w:pPr>
      <w:r w:rsidRPr="00BD6F46">
        <w:t xml:space="preserve">            - INDIVIDUAL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RoamerInOut: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IN_BOUND</w:t>
      </w:r>
    </w:p>
    <w:p w:rsidR="00D970FE" w:rsidRPr="00BD6F46" w:rsidRDefault="00D970FE" w:rsidP="00D970FE">
      <w:pPr>
        <w:pStyle w:val="PL"/>
      </w:pPr>
      <w:r w:rsidRPr="00BD6F46">
        <w:t xml:space="preserve">            - OUT_BOUND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D970FE" w:rsidRDefault="00D970FE" w:rsidP="00D97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D970FE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D970FE" w:rsidRDefault="00D970FE" w:rsidP="00D970F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lastRenderedPageBreak/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D970FE" w:rsidRDefault="00D970FE" w:rsidP="00D970F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D970FE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 w:rsidRPr="00A87ADE">
        <w:t>UNKNOWN</w:t>
      </w:r>
    </w:p>
    <w:p w:rsidR="00D970FE" w:rsidRDefault="00D970FE" w:rsidP="00D970FE">
      <w:pPr>
        <w:pStyle w:val="PL"/>
      </w:pPr>
      <w:r w:rsidRPr="00BD6F46">
        <w:t xml:space="preserve">            - </w:t>
      </w:r>
      <w:r w:rsidRPr="00A87ADE">
        <w:t>MOBILE_ORIGINATING</w:t>
      </w:r>
    </w:p>
    <w:p w:rsidR="00D970FE" w:rsidRDefault="00D970FE" w:rsidP="00D97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D970FE" w:rsidRDefault="00D970FE" w:rsidP="00D970FE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D970FE" w:rsidRDefault="00D970FE" w:rsidP="00D97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D970FE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 w:rsidRPr="00A87ADE">
        <w:t>PERSONAL</w:t>
      </w:r>
    </w:p>
    <w:p w:rsidR="00D970FE" w:rsidRDefault="00D970FE" w:rsidP="00D97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D970FE" w:rsidRDefault="00D970FE" w:rsidP="00D970FE">
      <w:pPr>
        <w:pStyle w:val="PL"/>
      </w:pPr>
      <w:r w:rsidRPr="00BD6F46">
        <w:t xml:space="preserve">            - </w:t>
      </w:r>
      <w:r w:rsidRPr="00A87ADE">
        <w:t>INFORMATIONAL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 w:rsidRPr="00A87ADE">
        <w:t>AUTO</w:t>
      </w:r>
    </w:p>
    <w:p w:rsidR="00D970FE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 w:rsidRPr="00A87ADE">
        <w:t>EMAIL_ADDRESS</w:t>
      </w:r>
    </w:p>
    <w:p w:rsidR="00D970FE" w:rsidRDefault="00D970FE" w:rsidP="00D970FE">
      <w:pPr>
        <w:pStyle w:val="PL"/>
      </w:pPr>
      <w:r w:rsidRPr="00BD6F46">
        <w:t xml:space="preserve">            - </w:t>
      </w:r>
      <w:r w:rsidRPr="00A87ADE">
        <w:t>MSISDN</w:t>
      </w:r>
    </w:p>
    <w:p w:rsidR="00D970FE" w:rsidRDefault="00D970FE" w:rsidP="00D97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D970FE" w:rsidRDefault="00D970FE" w:rsidP="00D970F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D970FE" w:rsidRDefault="00D970FE" w:rsidP="00D970FE">
      <w:pPr>
        <w:pStyle w:val="PL"/>
      </w:pPr>
      <w:r w:rsidRPr="00BD6F46">
        <w:t xml:space="preserve">            - </w:t>
      </w:r>
      <w:r w:rsidRPr="00A87ADE">
        <w:t>NUMERIC_SHORTCODE</w:t>
      </w:r>
    </w:p>
    <w:p w:rsidR="00D970FE" w:rsidRDefault="00D970FE" w:rsidP="00D970FE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D970FE" w:rsidRDefault="00D970FE" w:rsidP="00D970FE">
      <w:pPr>
        <w:pStyle w:val="PL"/>
      </w:pPr>
      <w:r w:rsidRPr="00BD6F46">
        <w:t xml:space="preserve">            - </w:t>
      </w:r>
      <w:r w:rsidRPr="00A87ADE">
        <w:t>OTHER</w:t>
      </w:r>
    </w:p>
    <w:p w:rsidR="00D970FE" w:rsidRDefault="00D970FE" w:rsidP="00D97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D970FE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>
        <w:t>TO</w:t>
      </w:r>
    </w:p>
    <w:p w:rsidR="00D970FE" w:rsidRDefault="00D970FE" w:rsidP="00D970FE">
      <w:pPr>
        <w:pStyle w:val="PL"/>
      </w:pPr>
      <w:r w:rsidRPr="00BD6F46">
        <w:t xml:space="preserve">            - </w:t>
      </w:r>
      <w:r>
        <w:t>CC</w:t>
      </w:r>
    </w:p>
    <w:p w:rsidR="00D970FE" w:rsidRDefault="00D970FE" w:rsidP="00D970F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D970FE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D970FE" w:rsidRDefault="00D970FE" w:rsidP="00D970F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D970FE" w:rsidRDefault="00D970FE" w:rsidP="00D97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D970FE" w:rsidRDefault="00D970FE" w:rsidP="00D970F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D970FE" w:rsidRDefault="00D970FE" w:rsidP="00D970F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D970FE" w:rsidRDefault="00D970FE" w:rsidP="00D970F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D970FE" w:rsidRDefault="00D970FE" w:rsidP="00D970F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D970FE" w:rsidRDefault="00D970FE" w:rsidP="00D97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D970FE" w:rsidRDefault="00D970FE" w:rsidP="00D970F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D970FE" w:rsidRDefault="00D970FE" w:rsidP="00D97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D970FE" w:rsidRDefault="00D970FE" w:rsidP="00D970F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D970FE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D970FE" w:rsidRPr="00BD6F46" w:rsidRDefault="00D970FE" w:rsidP="00D970FE">
      <w:pPr>
        <w:pStyle w:val="PL"/>
      </w:pPr>
      <w:r w:rsidRPr="00BD6F46">
        <w:t xml:space="preserve">      anyOf:</w:t>
      </w:r>
    </w:p>
    <w:p w:rsidR="00D970FE" w:rsidRPr="00BD6F46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  <w:r w:rsidRPr="00BD6F46">
        <w:t xml:space="preserve">          enum:</w:t>
      </w:r>
    </w:p>
    <w:p w:rsidR="00D970FE" w:rsidRPr="00BD6F46" w:rsidRDefault="00D970FE" w:rsidP="00D970FE">
      <w:pPr>
        <w:pStyle w:val="PL"/>
      </w:pPr>
      <w:r w:rsidRPr="00BD6F46">
        <w:t xml:space="preserve">            - </w:t>
      </w:r>
      <w:r w:rsidRPr="00A87ADE">
        <w:t>NO_REPLY_PATH_SET</w:t>
      </w:r>
    </w:p>
    <w:p w:rsidR="00D970FE" w:rsidRDefault="00D970FE" w:rsidP="00D970FE">
      <w:pPr>
        <w:pStyle w:val="PL"/>
      </w:pPr>
      <w:r w:rsidRPr="00BD6F46">
        <w:t xml:space="preserve">            - </w:t>
      </w:r>
      <w:r w:rsidRPr="00A87ADE">
        <w:t>REPLY_PATH_SET</w:t>
      </w:r>
    </w:p>
    <w:p w:rsidR="00D970FE" w:rsidRDefault="00D970FE" w:rsidP="00D970FE">
      <w:pPr>
        <w:pStyle w:val="PL"/>
      </w:pPr>
      <w:r w:rsidRPr="00BD6F46">
        <w:t xml:space="preserve">        - type: string</w:t>
      </w:r>
    </w:p>
    <w:p w:rsidR="00D970FE" w:rsidRPr="00BD6F46" w:rsidRDefault="00D970FE" w:rsidP="00D970F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180B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840" w:rsidRDefault="00E62840">
      <w:r>
        <w:separator/>
      </w:r>
    </w:p>
  </w:endnote>
  <w:endnote w:type="continuationSeparator" w:id="0">
    <w:p w:rsidR="00E62840" w:rsidRDefault="00E62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840" w:rsidRDefault="00E62840">
      <w:r>
        <w:separator/>
      </w:r>
    </w:p>
  </w:footnote>
  <w:footnote w:type="continuationSeparator" w:id="0">
    <w:p w:rsidR="00E62840" w:rsidRDefault="00E62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C15" w:rsidRDefault="00B56C1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F05"/>
    <w:rsid w:val="00065F8F"/>
    <w:rsid w:val="000A6394"/>
    <w:rsid w:val="000B01B3"/>
    <w:rsid w:val="000B7FED"/>
    <w:rsid w:val="000C0290"/>
    <w:rsid w:val="000C038A"/>
    <w:rsid w:val="000C6598"/>
    <w:rsid w:val="000D7341"/>
    <w:rsid w:val="000E6A2E"/>
    <w:rsid w:val="001428FE"/>
    <w:rsid w:val="00145D43"/>
    <w:rsid w:val="0015266A"/>
    <w:rsid w:val="001659CF"/>
    <w:rsid w:val="00180B76"/>
    <w:rsid w:val="00192C46"/>
    <w:rsid w:val="001A08B3"/>
    <w:rsid w:val="001A7B60"/>
    <w:rsid w:val="001B0A1D"/>
    <w:rsid w:val="001B5215"/>
    <w:rsid w:val="001B52F0"/>
    <w:rsid w:val="001B7A65"/>
    <w:rsid w:val="001E08BE"/>
    <w:rsid w:val="001E41F3"/>
    <w:rsid w:val="0026004D"/>
    <w:rsid w:val="002640DD"/>
    <w:rsid w:val="00275D12"/>
    <w:rsid w:val="00284FEB"/>
    <w:rsid w:val="002860C4"/>
    <w:rsid w:val="00294597"/>
    <w:rsid w:val="002B1BA2"/>
    <w:rsid w:val="002B5741"/>
    <w:rsid w:val="00305409"/>
    <w:rsid w:val="00326A8F"/>
    <w:rsid w:val="00345D8B"/>
    <w:rsid w:val="003609EF"/>
    <w:rsid w:val="0036231A"/>
    <w:rsid w:val="0036265B"/>
    <w:rsid w:val="00374DD4"/>
    <w:rsid w:val="00381BF2"/>
    <w:rsid w:val="003C2E8E"/>
    <w:rsid w:val="003C65DE"/>
    <w:rsid w:val="003E1A36"/>
    <w:rsid w:val="004050CE"/>
    <w:rsid w:val="004051FC"/>
    <w:rsid w:val="00405C0C"/>
    <w:rsid w:val="00410371"/>
    <w:rsid w:val="00410673"/>
    <w:rsid w:val="00422538"/>
    <w:rsid w:val="004242F1"/>
    <w:rsid w:val="004433AD"/>
    <w:rsid w:val="00447C4B"/>
    <w:rsid w:val="00455A07"/>
    <w:rsid w:val="00482204"/>
    <w:rsid w:val="004A6504"/>
    <w:rsid w:val="004B0B73"/>
    <w:rsid w:val="004B75B7"/>
    <w:rsid w:val="004C32E4"/>
    <w:rsid w:val="004E10E5"/>
    <w:rsid w:val="005050A1"/>
    <w:rsid w:val="0051580D"/>
    <w:rsid w:val="00547111"/>
    <w:rsid w:val="00573361"/>
    <w:rsid w:val="005802A7"/>
    <w:rsid w:val="00592D74"/>
    <w:rsid w:val="005D0B91"/>
    <w:rsid w:val="005E2C44"/>
    <w:rsid w:val="005F5879"/>
    <w:rsid w:val="00621188"/>
    <w:rsid w:val="006257ED"/>
    <w:rsid w:val="006356CF"/>
    <w:rsid w:val="00695808"/>
    <w:rsid w:val="006B46FB"/>
    <w:rsid w:val="006E21FB"/>
    <w:rsid w:val="006E6893"/>
    <w:rsid w:val="0073672F"/>
    <w:rsid w:val="00792342"/>
    <w:rsid w:val="007977A8"/>
    <w:rsid w:val="007B512A"/>
    <w:rsid w:val="007B6D41"/>
    <w:rsid w:val="007C2097"/>
    <w:rsid w:val="007D6A07"/>
    <w:rsid w:val="007F7259"/>
    <w:rsid w:val="008040A8"/>
    <w:rsid w:val="00810A6F"/>
    <w:rsid w:val="008279FA"/>
    <w:rsid w:val="00832867"/>
    <w:rsid w:val="00846C88"/>
    <w:rsid w:val="008626E7"/>
    <w:rsid w:val="00870EE7"/>
    <w:rsid w:val="00882F6A"/>
    <w:rsid w:val="008949F9"/>
    <w:rsid w:val="008A45A6"/>
    <w:rsid w:val="008B3ED0"/>
    <w:rsid w:val="008D4144"/>
    <w:rsid w:val="008F686C"/>
    <w:rsid w:val="00904D62"/>
    <w:rsid w:val="0091433E"/>
    <w:rsid w:val="009148DE"/>
    <w:rsid w:val="00943C3E"/>
    <w:rsid w:val="00962905"/>
    <w:rsid w:val="009777D9"/>
    <w:rsid w:val="00991B88"/>
    <w:rsid w:val="00995151"/>
    <w:rsid w:val="009A5753"/>
    <w:rsid w:val="009A579D"/>
    <w:rsid w:val="009E3297"/>
    <w:rsid w:val="009F734F"/>
    <w:rsid w:val="00A246B6"/>
    <w:rsid w:val="00A47E70"/>
    <w:rsid w:val="00A50CF0"/>
    <w:rsid w:val="00A7671C"/>
    <w:rsid w:val="00AA0709"/>
    <w:rsid w:val="00AA2CBC"/>
    <w:rsid w:val="00AC5820"/>
    <w:rsid w:val="00AD059D"/>
    <w:rsid w:val="00AD1CD8"/>
    <w:rsid w:val="00B258BB"/>
    <w:rsid w:val="00B30D5D"/>
    <w:rsid w:val="00B31BBD"/>
    <w:rsid w:val="00B3537E"/>
    <w:rsid w:val="00B56C15"/>
    <w:rsid w:val="00B67B97"/>
    <w:rsid w:val="00B92E10"/>
    <w:rsid w:val="00B968C8"/>
    <w:rsid w:val="00BA3EC5"/>
    <w:rsid w:val="00BA51D9"/>
    <w:rsid w:val="00BB5DFC"/>
    <w:rsid w:val="00BD279D"/>
    <w:rsid w:val="00BD6BB8"/>
    <w:rsid w:val="00C02621"/>
    <w:rsid w:val="00C43E7C"/>
    <w:rsid w:val="00C66BA2"/>
    <w:rsid w:val="00C73BB7"/>
    <w:rsid w:val="00C77017"/>
    <w:rsid w:val="00C95985"/>
    <w:rsid w:val="00CC5026"/>
    <w:rsid w:val="00CC68D0"/>
    <w:rsid w:val="00CF54C8"/>
    <w:rsid w:val="00D03F9A"/>
    <w:rsid w:val="00D06D51"/>
    <w:rsid w:val="00D24991"/>
    <w:rsid w:val="00D50255"/>
    <w:rsid w:val="00D970FE"/>
    <w:rsid w:val="00DB7A44"/>
    <w:rsid w:val="00DC3270"/>
    <w:rsid w:val="00DD547E"/>
    <w:rsid w:val="00DE34CF"/>
    <w:rsid w:val="00DF4B40"/>
    <w:rsid w:val="00DF5CCB"/>
    <w:rsid w:val="00E13F3D"/>
    <w:rsid w:val="00E34898"/>
    <w:rsid w:val="00E466CE"/>
    <w:rsid w:val="00E62840"/>
    <w:rsid w:val="00E96AB7"/>
    <w:rsid w:val="00EB093F"/>
    <w:rsid w:val="00EB09B7"/>
    <w:rsid w:val="00EB19FC"/>
    <w:rsid w:val="00EB221D"/>
    <w:rsid w:val="00EE7D7C"/>
    <w:rsid w:val="00F11739"/>
    <w:rsid w:val="00F140D0"/>
    <w:rsid w:val="00F25D98"/>
    <w:rsid w:val="00F300FB"/>
    <w:rsid w:val="00FA76CD"/>
    <w:rsid w:val="00FB5CEC"/>
    <w:rsid w:val="00FB6386"/>
    <w:rsid w:val="00FD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宋体"/>
    </w:rPr>
  </w:style>
  <w:style w:type="paragraph" w:customStyle="1" w:styleId="Guidance">
    <w:name w:val="Guidance"/>
    <w:basedOn w:val="a"/>
    <w:rsid w:val="002B1BA2"/>
    <w:rPr>
      <w:rFonts w:eastAsia="宋体"/>
      <w:i/>
      <w:color w:val="0000FF"/>
    </w:rPr>
  </w:style>
  <w:style w:type="character" w:customStyle="1" w:styleId="Char1">
    <w:name w:val="批注文字 Char1"/>
    <w:link w:val="ac"/>
    <w:rsid w:val="002B1BA2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2B1BA2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2B1BA2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2B1BA2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2B1BA2"/>
  </w:style>
  <w:style w:type="paragraph" w:customStyle="1" w:styleId="Reference">
    <w:name w:val="Reference"/>
    <w:basedOn w:val="a"/>
    <w:rsid w:val="002B1BA2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6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CC32C-BE9F-40D6-ADDE-32CF053D9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14</Pages>
  <Words>5218</Words>
  <Characters>29744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38</cp:revision>
  <cp:lastPrinted>1899-12-31T23:00:00Z</cp:lastPrinted>
  <dcterms:created xsi:type="dcterms:W3CDTF">2019-06-03T09:07:00Z</dcterms:created>
  <dcterms:modified xsi:type="dcterms:W3CDTF">2019-06-03T13:56:00Z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maryse.gardella@nokia.com</vt:lpwstr>
  </property>
  <property fmtid="{D5CDD505-2E9C-101B-9397-08002B2CF9AE}" pid="24" name="MSIP_Label_4327cfd9-47ed-48f1-9376-4ab3148935bb_SetDate">
    <vt:lpwstr>2019-01-07T09:42:35.3080291Z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Extended_MSFT_Method">
    <vt:lpwstr>Manual</vt:lpwstr>
  </property>
  <property fmtid="{D5CDD505-2E9C-101B-9397-08002B2CF9AE}" pid="28" name="Sensitivity">
    <vt:lpwstr>Personal</vt:lpwstr>
  </property>
  <property fmtid="{D5CDD505-2E9C-101B-9397-08002B2CF9AE}" pid="29" name="_2015_ms_pID_725343">
    <vt:lpwstr>(2)rzfjUVuYt/43w5whuX6HLgxUF5mh4Lm58jhk5OaC3j76oIek5rcwnUmCmhdvZg/KmWDjrlZG
b9MRZfbmEY00tq0ETzdPKLnnPfL/qb5f3HVlXhozz57UZStZGphYZV5ru8CkXYXigPw9nYsO
8rATstyKNbLKPHyovBUt4eoed8Uw2VZUVHyCgqaMeJYawxiqr5C5xbAiMJbPqKZ+2bWie6QA
MR7uc06L3GlnL5idlG</vt:lpwstr>
  </property>
  <property fmtid="{D5CDD505-2E9C-101B-9397-08002B2CF9AE}" pid="30" name="_2015_ms_pID_7253431">
    <vt:lpwstr>bybl03ot17GB2fFcOLAUcAvvF7TAVmXbcKckwTSUQqUMez2o4elu7n
ObE79KCKyoFI/TdhvgpAkjwG2ngxHl0mZSLlAMOK4G53e2e/P916T+SLK6MTxzGhhlQbsG2t
DV3hSkngVrzlj9w9qzV1+QD2qGvU+i5LSqcVMhodzM9NO0hvGfL9+wVMUsoInhFbIg+YXJ6i
cNhDQWIRasVipAIo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1559570167</vt:lpwstr>
  </property>
</Properties>
</file>